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79BA04F5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257622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</w:t>
      </w:r>
      <w:r w:rsidR="00257622">
        <w:rPr>
          <w:rFonts w:ascii="Arial" w:eastAsia="SimSun" w:hAnsi="Arial"/>
          <w:b/>
          <w:bCs/>
          <w:sz w:val="24"/>
          <w:lang w:eastAsia="zh-CN"/>
        </w:rPr>
        <w:t>1</w:t>
      </w:r>
      <w:r w:rsidR="00D97069">
        <w:rPr>
          <w:rFonts w:ascii="Arial" w:eastAsia="SimSun" w:hAnsi="Arial"/>
          <w:b/>
          <w:bCs/>
          <w:sz w:val="24"/>
          <w:lang w:eastAsia="zh-CN"/>
        </w:rPr>
        <w:t>0</w:t>
      </w:r>
      <w:r w:rsidR="007142E1">
        <w:rPr>
          <w:rFonts w:ascii="Arial" w:eastAsia="SimSun" w:hAnsi="Arial"/>
          <w:b/>
          <w:bCs/>
          <w:sz w:val="24"/>
          <w:lang w:eastAsia="zh-CN"/>
        </w:rPr>
        <w:t>7200</w:t>
      </w:r>
    </w:p>
    <w:p w14:paraId="2FE61A3D" w14:textId="3FEB24A8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57DB4">
        <w:rPr>
          <w:rFonts w:ascii="Arial" w:eastAsia="SimSun" w:hAnsi="Arial"/>
          <w:b/>
          <w:sz w:val="24"/>
        </w:rPr>
        <w:t>Apr. 12</w:t>
      </w:r>
      <w:r w:rsidR="00857DB4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160A39">
        <w:rPr>
          <w:rFonts w:ascii="Arial" w:eastAsia="SimSun" w:hAnsi="Arial"/>
          <w:b/>
          <w:sz w:val="24"/>
        </w:rPr>
        <w:t>20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8DCBC7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9175A8">
        <w:rPr>
          <w:rFonts w:ascii="Arial" w:hAnsi="Arial" w:cs="Arial"/>
          <w:b/>
          <w:sz w:val="22"/>
          <w:szCs w:val="22"/>
        </w:rPr>
        <w:t>4</w:t>
      </w:r>
      <w:r w:rsidR="00160A39">
        <w:rPr>
          <w:rFonts w:ascii="Arial" w:hAnsi="Arial" w:cs="Arial"/>
          <w:b/>
          <w:sz w:val="22"/>
          <w:szCs w:val="22"/>
        </w:rPr>
        <w:t>8</w:t>
      </w:r>
      <w:r w:rsidR="00D73233">
        <w:rPr>
          <w:rFonts w:ascii="Arial" w:hAnsi="Arial" w:cs="Arial"/>
          <w:b/>
          <w:sz w:val="22"/>
          <w:szCs w:val="22"/>
        </w:rPr>
        <w:t>-53</w:t>
      </w:r>
    </w:p>
    <w:p w14:paraId="3155ED9A" w14:textId="71E2A308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>Nokia, Globalstar</w:t>
      </w:r>
    </w:p>
    <w:p w14:paraId="6FC2501C" w14:textId="1618B43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65945">
        <w:rPr>
          <w:rFonts w:ascii="Arial" w:hAnsi="Arial" w:cs="Arial"/>
          <w:b/>
          <w:sz w:val="22"/>
          <w:szCs w:val="22"/>
        </w:rPr>
        <w:t>1</w:t>
      </w:r>
      <w:r w:rsidR="00160A39">
        <w:rPr>
          <w:rFonts w:ascii="Arial" w:hAnsi="Arial" w:cs="Arial"/>
          <w:b/>
          <w:sz w:val="22"/>
          <w:szCs w:val="22"/>
        </w:rPr>
        <w:t>0</w:t>
      </w:r>
      <w:r w:rsidR="00465945">
        <w:rPr>
          <w:rFonts w:ascii="Arial" w:hAnsi="Arial" w:cs="Arial"/>
          <w:b/>
          <w:sz w:val="22"/>
          <w:szCs w:val="22"/>
        </w:rPr>
        <w:t>.1.3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261858FC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9175A8">
        <w:t>4</w:t>
      </w:r>
      <w:r w:rsidR="00B412FA">
        <w:t>8</w:t>
      </w:r>
      <w:r w:rsidRPr="00D73233">
        <w:t>-53</w:t>
      </w:r>
      <w:r w:rsidR="002E6490">
        <w:t xml:space="preserve"> from approved WID RP-20</w:t>
      </w:r>
      <w:r w:rsidR="00C709BC">
        <w:t>2199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E94110E" w14:textId="77777777" w:rsidR="007142E1" w:rsidRDefault="007142E1" w:rsidP="007142E1">
      <w:pPr>
        <w:pStyle w:val="Heading2"/>
        <w:rPr>
          <w:ins w:id="4" w:author="JOH, Nokia" w:date="2021-04-02T19:41:00Z"/>
          <w:rFonts w:cs="Arial"/>
          <w:lang w:val="en-US" w:eastAsia="zh-CN"/>
        </w:rPr>
      </w:pPr>
      <w:bookmarkStart w:id="5" w:name="_Toc527641601"/>
      <w:ins w:id="6" w:author="JOH, Nokia" w:date="2021-04-02T19:41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n48-n53</w:t>
        </w:r>
      </w:ins>
    </w:p>
    <w:p w14:paraId="615EF0B8" w14:textId="77777777" w:rsidR="007142E1" w:rsidRDefault="007142E1" w:rsidP="007142E1">
      <w:pPr>
        <w:pStyle w:val="Heading3"/>
        <w:rPr>
          <w:ins w:id="7" w:author="JOH, Nokia" w:date="2021-04-02T19:41:00Z"/>
          <w:rFonts w:cs="Arial"/>
          <w:szCs w:val="28"/>
          <w:lang w:eastAsia="zh-CN"/>
        </w:rPr>
      </w:pPr>
      <w:bookmarkStart w:id="8" w:name="_Toc527641602"/>
      <w:ins w:id="9" w:author="JOH, Nokia" w:date="2021-04-02T19:41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1245AA3F" w14:textId="77777777" w:rsidR="007142E1" w:rsidRDefault="007142E1" w:rsidP="007142E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JOH, Nokia" w:date="2021-04-02T19:41:00Z"/>
          <w:lang w:eastAsia="zh-CN"/>
        </w:rPr>
      </w:pPr>
      <w:bookmarkStart w:id="11" w:name="_Toc527641603"/>
      <w:ins w:id="12" w:author="JOH, Nokia" w:date="2021-04-02T19:41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15A0FFD7" w14:textId="77777777" w:rsidR="007142E1" w:rsidRDefault="007142E1" w:rsidP="007142E1">
      <w:pPr>
        <w:pStyle w:val="TH"/>
        <w:rPr>
          <w:ins w:id="13" w:author="JOH, Nokia" w:date="2021-04-02T19:41:00Z"/>
          <w:lang w:eastAsia="ja-JP"/>
        </w:rPr>
      </w:pPr>
      <w:ins w:id="14" w:author="JOH, Nokia" w:date="2021-04-02T19:41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n25 and n48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375"/>
        <w:gridCol w:w="295"/>
        <w:gridCol w:w="1593"/>
        <w:gridCol w:w="1231"/>
        <w:gridCol w:w="355"/>
        <w:gridCol w:w="1530"/>
        <w:gridCol w:w="1043"/>
      </w:tblGrid>
      <w:tr w:rsidR="007142E1" w14:paraId="45954BD8" w14:textId="77777777" w:rsidTr="005C4240">
        <w:trPr>
          <w:trHeight w:val="268"/>
          <w:jc w:val="center"/>
          <w:ins w:id="15" w:author="JOH, Nokia" w:date="2021-04-02T19:4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A37C" w14:textId="77777777" w:rsidR="007142E1" w:rsidRDefault="007142E1" w:rsidP="005C4240">
            <w:pPr>
              <w:pStyle w:val="TAH"/>
              <w:rPr>
                <w:ins w:id="16" w:author="JOH, Nokia" w:date="2021-04-02T19:41:00Z"/>
                <w:rFonts w:eastAsia="Malgun Gothic"/>
              </w:rPr>
            </w:pPr>
            <w:ins w:id="17" w:author="JOH, Nokia" w:date="2021-04-02T19:41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B7B8" w14:textId="77777777" w:rsidR="007142E1" w:rsidRDefault="007142E1" w:rsidP="005C4240">
            <w:pPr>
              <w:pStyle w:val="TAH"/>
              <w:rPr>
                <w:ins w:id="18" w:author="JOH, Nokia" w:date="2021-04-02T19:41:00Z"/>
                <w:rFonts w:eastAsia="Malgun Gothic"/>
              </w:rPr>
            </w:pPr>
            <w:ins w:id="19" w:author="JOH, Nokia" w:date="2021-04-02T19:41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85C" w14:textId="77777777" w:rsidR="007142E1" w:rsidRDefault="007142E1" w:rsidP="005C4240">
            <w:pPr>
              <w:pStyle w:val="TAH"/>
              <w:rPr>
                <w:ins w:id="20" w:author="JOH, Nokia" w:date="2021-04-02T19:41:00Z"/>
                <w:rFonts w:eastAsia="Malgun Gothic"/>
              </w:rPr>
            </w:pPr>
            <w:ins w:id="21" w:author="JOH, Nokia" w:date="2021-04-02T19:41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D516" w14:textId="77777777" w:rsidR="007142E1" w:rsidRDefault="007142E1" w:rsidP="005C4240">
            <w:pPr>
              <w:pStyle w:val="TAH"/>
              <w:rPr>
                <w:ins w:id="22" w:author="JOH, Nokia" w:date="2021-04-02T19:41:00Z"/>
                <w:rFonts w:eastAsia="Malgun Gothic"/>
              </w:rPr>
            </w:pPr>
            <w:ins w:id="23" w:author="JOH, Nokia" w:date="2021-04-02T19:41:00Z">
              <w:r>
                <w:rPr>
                  <w:rFonts w:eastAsia="Malgun Gothic"/>
                </w:rPr>
                <w:t>Duplex</w:t>
              </w:r>
            </w:ins>
          </w:p>
          <w:p w14:paraId="6484614A" w14:textId="77777777" w:rsidR="007142E1" w:rsidRDefault="007142E1" w:rsidP="005C4240">
            <w:pPr>
              <w:pStyle w:val="TAH"/>
              <w:rPr>
                <w:ins w:id="24" w:author="JOH, Nokia" w:date="2021-04-02T19:41:00Z"/>
                <w:rFonts w:eastAsia="Malgun Gothic"/>
              </w:rPr>
            </w:pPr>
            <w:ins w:id="25" w:author="JOH, Nokia" w:date="2021-04-02T19:41:00Z">
              <w:r>
                <w:rPr>
                  <w:rFonts w:eastAsia="Malgun Gothic"/>
                </w:rPr>
                <w:t>mode</w:t>
              </w:r>
            </w:ins>
          </w:p>
        </w:tc>
      </w:tr>
      <w:tr w:rsidR="007142E1" w14:paraId="1363F568" w14:textId="77777777" w:rsidTr="005C4240">
        <w:trPr>
          <w:trHeight w:val="184"/>
          <w:jc w:val="center"/>
          <w:ins w:id="26" w:author="JOH, Nokia" w:date="2021-04-02T19:41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6FE5" w14:textId="77777777" w:rsidR="007142E1" w:rsidRDefault="007142E1" w:rsidP="005C4240">
            <w:pPr>
              <w:pStyle w:val="TAH"/>
              <w:rPr>
                <w:ins w:id="27" w:author="JOH, Nokia" w:date="2021-04-02T19:41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502C" w14:textId="77777777" w:rsidR="007142E1" w:rsidRDefault="007142E1" w:rsidP="005C4240">
            <w:pPr>
              <w:pStyle w:val="TAH"/>
              <w:rPr>
                <w:ins w:id="28" w:author="JOH, Nokia" w:date="2021-04-02T19:41:00Z"/>
                <w:rFonts w:eastAsia="Malgun Gothic"/>
              </w:rPr>
            </w:pPr>
            <w:ins w:id="29" w:author="JOH, Nokia" w:date="2021-04-02T19:41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9BA" w14:textId="77777777" w:rsidR="007142E1" w:rsidRDefault="007142E1" w:rsidP="005C4240">
            <w:pPr>
              <w:pStyle w:val="TAH"/>
              <w:rPr>
                <w:ins w:id="30" w:author="JOH, Nokia" w:date="2021-04-02T19:41:00Z"/>
                <w:rFonts w:eastAsia="Malgun Gothic"/>
              </w:rPr>
            </w:pPr>
            <w:ins w:id="31" w:author="JOH, Nokia" w:date="2021-04-02T19:41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4438" w14:textId="77777777" w:rsidR="007142E1" w:rsidRDefault="007142E1" w:rsidP="005C4240">
            <w:pPr>
              <w:pStyle w:val="TAH"/>
              <w:rPr>
                <w:ins w:id="32" w:author="JOH, Nokia" w:date="2021-04-02T19:41:00Z"/>
                <w:rFonts w:eastAsia="Malgun Gothic"/>
              </w:rPr>
            </w:pPr>
          </w:p>
        </w:tc>
      </w:tr>
      <w:tr w:rsidR="007142E1" w14:paraId="6ADFCB5D" w14:textId="77777777" w:rsidTr="005C4240">
        <w:trPr>
          <w:trHeight w:val="184"/>
          <w:jc w:val="center"/>
          <w:ins w:id="33" w:author="JOH, Nokia" w:date="2021-04-02T19:41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612F" w14:textId="77777777" w:rsidR="007142E1" w:rsidRDefault="007142E1" w:rsidP="005C4240">
            <w:pPr>
              <w:pStyle w:val="TAH"/>
              <w:rPr>
                <w:ins w:id="34" w:author="JOH, Nokia" w:date="2021-04-02T19:41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3012" w14:textId="77777777" w:rsidR="007142E1" w:rsidRDefault="007142E1" w:rsidP="005C4240">
            <w:pPr>
              <w:pStyle w:val="TAH"/>
              <w:rPr>
                <w:ins w:id="35" w:author="JOH, Nokia" w:date="2021-04-02T19:41:00Z"/>
                <w:rFonts w:eastAsia="Malgun Gothic"/>
              </w:rPr>
            </w:pPr>
            <w:ins w:id="36" w:author="JOH, Nokia" w:date="2021-04-02T19:41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273D" w14:textId="77777777" w:rsidR="007142E1" w:rsidRDefault="007142E1" w:rsidP="005C4240">
            <w:pPr>
              <w:pStyle w:val="TAH"/>
              <w:rPr>
                <w:ins w:id="37" w:author="JOH, Nokia" w:date="2021-04-02T19:41:00Z"/>
                <w:rFonts w:eastAsia="Malgun Gothic"/>
              </w:rPr>
            </w:pPr>
            <w:ins w:id="38" w:author="JOH, Nokia" w:date="2021-04-02T19:41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1D04" w14:textId="77777777" w:rsidR="007142E1" w:rsidRDefault="007142E1" w:rsidP="005C4240">
            <w:pPr>
              <w:pStyle w:val="TAH"/>
              <w:rPr>
                <w:ins w:id="39" w:author="JOH, Nokia" w:date="2021-04-02T19:41:00Z"/>
                <w:rFonts w:eastAsia="Malgun Gothic"/>
              </w:rPr>
            </w:pPr>
          </w:p>
        </w:tc>
      </w:tr>
      <w:tr w:rsidR="007142E1" w14:paraId="77CA1625" w14:textId="77777777" w:rsidTr="005C4240">
        <w:trPr>
          <w:trHeight w:val="268"/>
          <w:jc w:val="center"/>
          <w:ins w:id="40" w:author="JOH, Nokia" w:date="2021-04-02T19:4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F5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1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42" w:author="JOH, Nokia" w:date="2021-04-02T19:41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4DE83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3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44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D30C8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5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46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82D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7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48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3700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D40D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9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50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C2DF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1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52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9A9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3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54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3700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59DF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5" w:author="JOH, Nokia" w:date="2021-04-02T19:41:00Z"/>
                <w:rFonts w:ascii="Arial" w:hAnsi="Arial" w:cs="Arial"/>
                <w:sz w:val="18"/>
                <w:lang w:eastAsia="ja-JP"/>
              </w:rPr>
            </w:pPr>
            <w:ins w:id="56" w:author="JOH, Nokia" w:date="2021-04-02T19:41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  <w:tr w:rsidR="007142E1" w14:paraId="04D223EE" w14:textId="77777777" w:rsidTr="005C4240">
        <w:trPr>
          <w:trHeight w:val="287"/>
          <w:jc w:val="center"/>
          <w:ins w:id="57" w:author="JOH, Nokia" w:date="2021-04-02T19:4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8E9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8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59" w:author="JOH, Nokia" w:date="2021-04-02T19:41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n53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B082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0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61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2483.5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49D1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2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63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AEB1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4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65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2495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C9E80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6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67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2483.5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D785D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8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69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C08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70" w:author="JOH, Nokia" w:date="2021-04-02T19:41:00Z"/>
                <w:rFonts w:ascii="Arial" w:hAnsi="Arial" w:cs="Arial"/>
                <w:sz w:val="18"/>
                <w:lang w:val="en-US" w:eastAsia="zh-CN"/>
              </w:rPr>
            </w:pPr>
            <w:ins w:id="71" w:author="JOH, Nokia" w:date="2021-04-02T19:41:00Z">
              <w:r>
                <w:rPr>
                  <w:rFonts w:ascii="Arial" w:hAnsi="Arial" w:cs="Arial"/>
                  <w:sz w:val="18"/>
                  <w:lang w:val="en-US" w:eastAsia="zh-CN"/>
                </w:rPr>
                <w:t>2495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C7F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72" w:author="JOH, Nokia" w:date="2021-04-02T19:41:00Z"/>
                <w:rFonts w:ascii="Arial" w:hAnsi="Arial" w:cs="Arial"/>
                <w:sz w:val="18"/>
                <w:lang w:eastAsia="ja-JP"/>
              </w:rPr>
            </w:pPr>
            <w:ins w:id="73" w:author="JOH, Nokia" w:date="2021-04-02T19:41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0CB902BC" w14:textId="77777777" w:rsidR="007142E1" w:rsidRDefault="007142E1" w:rsidP="007142E1">
      <w:pPr>
        <w:rPr>
          <w:ins w:id="74" w:author="JOH, Nokia" w:date="2021-04-02T19:41:00Z"/>
          <w:lang w:eastAsia="zh-CN"/>
        </w:rPr>
      </w:pPr>
    </w:p>
    <w:p w14:paraId="30AA8C49" w14:textId="77777777" w:rsidR="007142E1" w:rsidRDefault="007142E1" w:rsidP="007142E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5" w:author="JOH, Nokia" w:date="2021-04-02T19:41:00Z"/>
          <w:lang w:eastAsia="zh-CN"/>
        </w:rPr>
      </w:pPr>
      <w:bookmarkStart w:id="76" w:name="_Toc527641604"/>
      <w:ins w:id="77" w:author="JOH, Nokia" w:date="2021-04-02T19:41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6"/>
      </w:ins>
    </w:p>
    <w:p w14:paraId="19D4A9E2" w14:textId="77777777" w:rsidR="007142E1" w:rsidRDefault="007142E1" w:rsidP="007142E1">
      <w:pPr>
        <w:pStyle w:val="TH"/>
        <w:rPr>
          <w:ins w:id="78" w:author="JOH, Nokia" w:date="2021-04-02T19:41:00Z"/>
          <w:lang w:val="en-US" w:eastAsia="zh-CN"/>
        </w:rPr>
      </w:pPr>
      <w:ins w:id="79" w:author="JOH, Nokia" w:date="2021-04-02T19:41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n48 and n53</w:t>
        </w:r>
      </w:ins>
    </w:p>
    <w:tbl>
      <w:tblPr>
        <w:tblW w:w="11120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713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7142E1" w14:paraId="48F75E18" w14:textId="77777777" w:rsidTr="005C4240">
        <w:trPr>
          <w:trHeight w:val="552"/>
          <w:ins w:id="80" w:author="JOH, Nokia" w:date="2021-04-02T19:4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030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81" w:author="JOH, Nokia" w:date="2021-04-02T19:41:00Z"/>
                <w:rFonts w:ascii="Arial" w:hAnsi="Arial"/>
                <w:b/>
                <w:sz w:val="16"/>
                <w:szCs w:val="16"/>
              </w:rPr>
            </w:pPr>
            <w:ins w:id="82" w:author="JOH, Nokia" w:date="2021-04-02T19:41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87F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83" w:author="JOH, Nokia" w:date="2021-04-02T19:41:00Z"/>
                <w:rFonts w:ascii="Arial" w:hAnsi="Arial"/>
                <w:b/>
                <w:sz w:val="16"/>
                <w:szCs w:val="16"/>
              </w:rPr>
            </w:pPr>
            <w:ins w:id="84" w:author="JOH, Nokia" w:date="2021-04-02T19:41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14E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85" w:author="JOH, Nokia" w:date="2021-04-02T19:41:00Z"/>
                <w:rFonts w:ascii="Arial" w:hAnsi="Arial"/>
                <w:sz w:val="16"/>
                <w:szCs w:val="16"/>
              </w:rPr>
            </w:pPr>
            <w:ins w:id="86" w:author="JOH, Nokia" w:date="2021-04-02T19:41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AE2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87" w:author="JOH, Nokia" w:date="2021-04-02T19:41:00Z"/>
                <w:rFonts w:ascii="Arial" w:hAnsi="Arial"/>
                <w:b/>
                <w:sz w:val="16"/>
                <w:szCs w:val="16"/>
              </w:rPr>
            </w:pPr>
            <w:ins w:id="88" w:author="JOH, Nokia" w:date="2021-04-02T19:41:00Z">
              <w:r>
                <w:rPr>
                  <w:rFonts w:ascii="Arial" w:hAnsi="Arial"/>
                  <w:b/>
                  <w:sz w:val="16"/>
                  <w:szCs w:val="16"/>
                </w:rPr>
                <w:t>SCS</w:t>
              </w:r>
            </w:ins>
          </w:p>
          <w:p w14:paraId="2AB3D0C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89" w:author="JOH, Nokia" w:date="2021-04-02T19:41:00Z"/>
                <w:rFonts w:ascii="Arial" w:hAnsi="Arial"/>
                <w:sz w:val="16"/>
                <w:szCs w:val="16"/>
              </w:rPr>
            </w:pPr>
            <w:ins w:id="90" w:author="JOH, Nokia" w:date="2021-04-02T19:41:00Z">
              <w:r>
                <w:rPr>
                  <w:rFonts w:ascii="Arial" w:hAnsi="Arial"/>
                  <w:b/>
                  <w:sz w:val="16"/>
                  <w:szCs w:val="16"/>
                </w:rPr>
                <w:t>(kHz)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657E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91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2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4D0B6EA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93" w:author="JOH, Nokia" w:date="2021-04-02T19:41:00Z"/>
                <w:rFonts w:ascii="Arial" w:hAnsi="Arial"/>
                <w:b/>
                <w:sz w:val="16"/>
                <w:szCs w:val="16"/>
              </w:rPr>
            </w:pPr>
            <w:ins w:id="94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3137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95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6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7E8CE83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97" w:author="JOH, Nokia" w:date="2021-04-02T19:41:00Z"/>
                <w:rFonts w:ascii="Arial" w:hAnsi="Arial"/>
                <w:sz w:val="16"/>
                <w:szCs w:val="16"/>
              </w:rPr>
            </w:pPr>
            <w:ins w:id="98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823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99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0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6C71DCE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01" w:author="JOH, Nokia" w:date="2021-04-02T19:41:00Z"/>
                <w:rFonts w:ascii="Arial" w:hAnsi="Arial"/>
                <w:sz w:val="16"/>
                <w:szCs w:val="16"/>
              </w:rPr>
            </w:pPr>
            <w:ins w:id="102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CC5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103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4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6D3AC19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05" w:author="JOH, Nokia" w:date="2021-04-02T19:41:00Z"/>
                <w:rFonts w:ascii="Arial" w:hAnsi="Arial"/>
                <w:sz w:val="16"/>
                <w:szCs w:val="16"/>
              </w:rPr>
            </w:pPr>
            <w:ins w:id="106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602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07" w:author="JOH, Nokia" w:date="2021-04-02T19:41:00Z"/>
                <w:rFonts w:ascii="Arial" w:hAnsi="Arial"/>
                <w:sz w:val="16"/>
                <w:szCs w:val="16"/>
              </w:rPr>
            </w:pPr>
            <w:ins w:id="108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595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09" w:author="JOH, Nokia" w:date="2021-04-02T19:41:00Z"/>
                <w:rFonts w:ascii="Arial" w:hAnsi="Arial"/>
                <w:sz w:val="16"/>
                <w:szCs w:val="16"/>
              </w:rPr>
            </w:pPr>
            <w:ins w:id="110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5065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111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2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4FB7069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13" w:author="JOH, Nokia" w:date="2021-04-02T19:41:00Z"/>
                <w:rFonts w:ascii="Arial" w:hAnsi="Arial"/>
                <w:b/>
                <w:sz w:val="16"/>
                <w:szCs w:val="16"/>
              </w:rPr>
            </w:pPr>
            <w:ins w:id="114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94C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115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6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0A8B1E4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17" w:author="JOH, Nokia" w:date="2021-04-02T19:41:00Z"/>
                <w:rFonts w:ascii="Arial" w:hAnsi="Arial"/>
                <w:b/>
                <w:sz w:val="16"/>
                <w:szCs w:val="16"/>
              </w:rPr>
            </w:pPr>
            <w:ins w:id="118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FA3E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119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642DCB9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21" w:author="JOH, Nokia" w:date="2021-04-02T19:41:00Z"/>
                <w:rFonts w:ascii="Arial" w:hAnsi="Arial"/>
                <w:sz w:val="16"/>
                <w:szCs w:val="16"/>
              </w:rPr>
            </w:pPr>
            <w:ins w:id="122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C94D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123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4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7554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125" w:author="JOH, Nokia" w:date="2021-04-02T19:4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6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42FBCFA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27" w:author="JOH, Nokia" w:date="2021-04-02T19:41:00Z"/>
                <w:rFonts w:ascii="Arial" w:hAnsi="Arial"/>
                <w:b/>
                <w:sz w:val="16"/>
                <w:szCs w:val="16"/>
              </w:rPr>
            </w:pPr>
            <w:ins w:id="128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7BED" w14:textId="77777777" w:rsidR="007142E1" w:rsidRDefault="007142E1" w:rsidP="005C4240">
            <w:pPr>
              <w:keepNext/>
              <w:keepLines/>
              <w:widowControl w:val="0"/>
              <w:spacing w:after="0"/>
              <w:jc w:val="center"/>
              <w:rPr>
                <w:ins w:id="129" w:author="JOH, Nokia" w:date="2021-04-02T19:41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30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70F4198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31" w:author="JOH, Nokia" w:date="2021-04-02T19:41:00Z"/>
                <w:rFonts w:ascii="Arial" w:hAnsi="Arial"/>
                <w:b/>
                <w:sz w:val="16"/>
                <w:szCs w:val="16"/>
                <w:lang w:eastAsia="zh-CN"/>
              </w:rPr>
            </w:pPr>
            <w:ins w:id="132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0F2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33" w:author="JOH, Nokia" w:date="2021-04-02T19:41:00Z"/>
                <w:rFonts w:ascii="Arial" w:hAnsi="Arial"/>
                <w:sz w:val="16"/>
                <w:szCs w:val="16"/>
              </w:rPr>
            </w:pPr>
            <w:ins w:id="134" w:author="JOH, Nokia" w:date="2021-04-02T19:4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631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35" w:author="JOH, Nokia" w:date="2021-04-02T19:41:00Z"/>
                <w:rFonts w:ascii="Arial" w:hAnsi="Arial"/>
                <w:sz w:val="16"/>
                <w:szCs w:val="16"/>
              </w:rPr>
            </w:pPr>
            <w:ins w:id="136" w:author="JOH, Nokia" w:date="2021-04-02T19:41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7142E1" w14:paraId="66FC5926" w14:textId="77777777" w:rsidTr="005C4240">
        <w:trPr>
          <w:trHeight w:val="125"/>
          <w:ins w:id="137" w:author="JOH, Nokia" w:date="2021-04-02T19:41:00Z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1986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38" w:author="JOH, Nokia" w:date="2021-04-02T19:41:00Z"/>
                <w:rFonts w:ascii="Arial" w:hAnsi="Arial"/>
                <w:sz w:val="18"/>
                <w:lang w:val="en-US"/>
              </w:rPr>
            </w:pPr>
            <w:ins w:id="139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CA_n48A-n53A</w:t>
              </w:r>
            </w:ins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0B7E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4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41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B145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4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43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4E1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4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45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959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4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47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197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4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49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EE1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5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51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4FA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5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53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D5A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5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E1B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5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56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5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57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502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5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59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E4A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6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C2B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6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D86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6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B81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6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226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6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18D0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65" w:author="JOH, Nokia" w:date="2021-04-02T19:41:00Z"/>
                <w:rFonts w:ascii="Arial" w:hAnsi="Arial"/>
                <w:sz w:val="18"/>
                <w:lang w:val="en-US" w:eastAsia="zh-CN"/>
              </w:rPr>
            </w:pPr>
            <w:ins w:id="166" w:author="JOH, Nokia" w:date="2021-04-02T19:4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142E1" w14:paraId="79337E18" w14:textId="77777777" w:rsidTr="005C4240">
        <w:trPr>
          <w:trHeight w:val="125"/>
          <w:ins w:id="167" w:author="JOH, Nokia" w:date="2021-04-02T19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500B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68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9344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69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6C8C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7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5D5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7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72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FE1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7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963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7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75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D91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7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77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90B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7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79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62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8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09F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8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EAA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8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83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871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8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85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84A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8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87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BC7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8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C08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8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90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157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9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92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5E3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9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194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1B5A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95" w:author="JOH, Nokia" w:date="2021-04-02T19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142E1" w14:paraId="31E4E46A" w14:textId="77777777" w:rsidTr="005C4240">
        <w:trPr>
          <w:trHeight w:val="125"/>
          <w:ins w:id="196" w:author="JOH, Nokia" w:date="2021-04-02T19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94D2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97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2143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98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07D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19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09F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0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01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FF5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0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E36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0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04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AE8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0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06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44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0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08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29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0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CD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1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702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1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12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796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1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14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9E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1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16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EDB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1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AA2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1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19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172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2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21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2A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2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23" w:author="JOH, Nokia" w:date="2021-04-02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9DE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24" w:author="JOH, Nokia" w:date="2021-04-02T19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142E1" w14:paraId="0C954A44" w14:textId="77777777" w:rsidTr="005C4240">
        <w:trPr>
          <w:trHeight w:val="125"/>
          <w:ins w:id="225" w:author="JOH, Nokia" w:date="2021-04-02T19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B783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26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FE1A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27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066F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2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29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n53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B41F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30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31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169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32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33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356A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34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35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0F67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36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D1D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3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DC6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3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73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3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B34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8D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FB2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372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6A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5FB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79D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649A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7" w:author="JOH, Nokia" w:date="2021-04-02T19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142E1" w14:paraId="353496C3" w14:textId="77777777" w:rsidTr="005C4240">
        <w:trPr>
          <w:trHeight w:val="125"/>
          <w:ins w:id="248" w:author="JOH, Nokia" w:date="2021-04-02T19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ED31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49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0E2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50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F423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5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ED60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52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53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4FB8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54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2980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55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56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DD4D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57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CFF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5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9C9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5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AE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0AC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BB9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BD1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CD4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EF8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88E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E4D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45E5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68" w:author="JOH, Nokia" w:date="2021-04-02T19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142E1" w14:paraId="0EB4120E" w14:textId="77777777" w:rsidTr="005C4240">
        <w:trPr>
          <w:trHeight w:val="125"/>
          <w:ins w:id="269" w:author="JOH, Nokia" w:date="2021-04-02T19:41:00Z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784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70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1F0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71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C32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7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DCE5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73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74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2C76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75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AAA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76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77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B6C2" w14:textId="77777777" w:rsidR="007142E1" w:rsidRPr="0024159D" w:rsidRDefault="007142E1" w:rsidP="005C4240">
            <w:pPr>
              <w:keepNext/>
              <w:keepLines/>
              <w:spacing w:after="0"/>
              <w:jc w:val="center"/>
              <w:rPr>
                <w:ins w:id="278" w:author="JOH, Nokia" w:date="2021-04-02T19:4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F2A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7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3FF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BE0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B71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793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679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95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15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084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884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878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89" w:author="JOH, Nokia" w:date="2021-04-02T19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142E1" w14:paraId="339CB8AC" w14:textId="77777777" w:rsidTr="005C4240">
        <w:trPr>
          <w:trHeight w:val="125"/>
          <w:ins w:id="290" w:author="JOH, Nokia" w:date="2021-04-02T19:41:00Z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550C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91" w:author="JOH, Nokia" w:date="2021-04-02T19:41:00Z"/>
                <w:rFonts w:ascii="Arial" w:hAnsi="Arial"/>
                <w:sz w:val="18"/>
                <w:lang w:val="en-US"/>
              </w:rPr>
            </w:pPr>
            <w:ins w:id="292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CA_n48(2A)-n53A</w:t>
              </w:r>
            </w:ins>
          </w:p>
        </w:tc>
        <w:tc>
          <w:tcPr>
            <w:tcW w:w="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94DF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93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FFA5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9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95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4CC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9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297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322D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298" w:author="JOH, Nokia" w:date="2021-04-02T19:41:00Z"/>
                <w:rFonts w:ascii="Arial" w:hAnsi="Arial"/>
                <w:sz w:val="18"/>
                <w:lang w:val="en-US" w:eastAsia="zh-CN"/>
              </w:rPr>
            </w:pPr>
            <w:ins w:id="299" w:author="JOH, Nokia" w:date="2021-04-02T19:4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142E1" w14:paraId="69791CD0" w14:textId="77777777" w:rsidTr="005C4240">
        <w:trPr>
          <w:trHeight w:val="125"/>
          <w:ins w:id="300" w:author="JOH, Nokia" w:date="2021-04-02T19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5702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01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C87E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02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736F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0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304" w:author="JOH, Nokia" w:date="2021-04-02T1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n53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471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0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306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3C3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0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308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10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0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310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679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E87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A8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9D9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5F9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93A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E5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DC5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12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1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9FE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2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A2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2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F541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22" w:author="JOH, Nokia" w:date="2021-04-02T19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142E1" w14:paraId="6576AE57" w14:textId="77777777" w:rsidTr="005C4240">
        <w:trPr>
          <w:trHeight w:val="125"/>
          <w:ins w:id="323" w:author="JOH, Nokia" w:date="2021-04-02T19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3557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24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1AFE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25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5572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2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5C2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2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328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D4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2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0B5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331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959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EC0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42B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A06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2F7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49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FC9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21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3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687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4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76D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4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F9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4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5165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43" w:author="JOH, Nokia" w:date="2021-04-02T19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142E1" w14:paraId="511C8358" w14:textId="77777777" w:rsidTr="005C4240">
        <w:trPr>
          <w:trHeight w:val="125"/>
          <w:ins w:id="344" w:author="JOH, Nokia" w:date="2021-04-02T19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B3C4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45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49FF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46" w:author="JOH, Nokia" w:date="2021-04-02T19:41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088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4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794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4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349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E51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96D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  <w:ins w:id="352" w:author="JOH, Nokia" w:date="2021-04-02T19:41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CC9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39B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4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E2E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5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5AB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6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F65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7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76D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8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4E1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59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FFE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60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280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61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56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62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42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63" w:author="JOH, Nokia" w:date="2021-04-02T19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E93E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64" w:author="JOH, Nokia" w:date="2021-04-02T19:4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DE7A7ED" w14:textId="77777777" w:rsidR="007142E1" w:rsidRDefault="007142E1" w:rsidP="007142E1">
      <w:pPr>
        <w:rPr>
          <w:ins w:id="365" w:author="JOH, Nokia" w:date="2021-04-02T19:41:00Z"/>
          <w:lang w:eastAsia="ko-KR"/>
        </w:rPr>
      </w:pPr>
    </w:p>
    <w:p w14:paraId="4B220A96" w14:textId="77777777" w:rsidR="007142E1" w:rsidRDefault="007142E1" w:rsidP="007142E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66" w:author="JOH, Nokia" w:date="2021-04-02T19:41:00Z"/>
          <w:rFonts w:eastAsia="SimSun"/>
          <w:lang w:eastAsia="zh-CN"/>
        </w:rPr>
      </w:pPr>
      <w:bookmarkStart w:id="367" w:name="_Toc527641605"/>
      <w:ins w:id="368" w:author="JOH, Nokia" w:date="2021-04-02T19:41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367"/>
      </w:ins>
    </w:p>
    <w:p w14:paraId="73FCEE03" w14:textId="77777777" w:rsidR="007142E1" w:rsidRDefault="007142E1" w:rsidP="007142E1">
      <w:pPr>
        <w:rPr>
          <w:ins w:id="369" w:author="JOH, Nokia" w:date="2021-04-02T19:41:00Z"/>
          <w:lang w:eastAsia="zh-CN"/>
        </w:rPr>
      </w:pPr>
      <w:ins w:id="370" w:author="JOH, Nokia" w:date="2021-04-02T19:41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n48A-n53A which shows that there are no harmonics issues.</w:t>
        </w:r>
      </w:ins>
    </w:p>
    <w:p w14:paraId="4943DAE8" w14:textId="77777777" w:rsidR="007142E1" w:rsidRDefault="007142E1" w:rsidP="007142E1">
      <w:pPr>
        <w:jc w:val="center"/>
        <w:rPr>
          <w:ins w:id="371" w:author="JOH, Nokia" w:date="2021-04-02T19:41:00Z"/>
          <w:rFonts w:ascii="Arial" w:hAnsi="Arial"/>
          <w:b/>
          <w:lang w:eastAsia="zh-CN"/>
        </w:rPr>
      </w:pPr>
      <w:ins w:id="372" w:author="JOH, Nokia" w:date="2021-04-02T19:41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7142E1" w14:paraId="2BCB30B0" w14:textId="77777777" w:rsidTr="005C4240">
        <w:trPr>
          <w:trHeight w:val="13"/>
          <w:ins w:id="373" w:author="JOH, Nokia" w:date="2021-04-02T19:41:00Z"/>
        </w:trPr>
        <w:tc>
          <w:tcPr>
            <w:tcW w:w="576" w:type="dxa"/>
            <w:vAlign w:val="center"/>
          </w:tcPr>
          <w:p w14:paraId="4B31CCD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74" w:author="JOH, Nokia" w:date="2021-04-02T19:41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508B8CA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75" w:author="JOH, Nokia" w:date="2021-04-02T19:41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149EA50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76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377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252DBB4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78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379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6676ACC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80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381" w:author="JOH, Nokia" w:date="2021-04-02T19:41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71CEE5D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82" w:author="JOH, Nokia" w:date="2021-04-02T19:41:00Z"/>
                <w:rFonts w:ascii="Arial" w:hAnsi="Arial" w:cs="Arial"/>
                <w:b/>
                <w:bCs/>
                <w:lang w:val="en-US" w:eastAsia="zh-CN"/>
              </w:rPr>
            </w:pPr>
            <w:ins w:id="383" w:author="JOH, Nokia" w:date="2021-04-02T19:41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2953847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84" w:author="JOH, Nokia" w:date="2021-04-02T19:41:00Z"/>
                <w:rFonts w:ascii="Arial" w:hAnsi="Arial" w:cs="Arial"/>
                <w:b/>
                <w:bCs/>
                <w:lang w:val="en-US" w:eastAsia="zh-CN"/>
              </w:rPr>
            </w:pPr>
            <w:ins w:id="385" w:author="JOH, Nokia" w:date="2021-04-02T19:41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040E186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86" w:author="JOH, Nokia" w:date="2021-04-02T19:41:00Z"/>
                <w:rFonts w:ascii="Arial" w:hAnsi="Arial" w:cs="Arial"/>
                <w:b/>
                <w:bCs/>
                <w:lang w:val="en-US" w:eastAsia="zh-CN"/>
              </w:rPr>
            </w:pPr>
            <w:ins w:id="387" w:author="JOH, Nokia" w:date="2021-04-02T19:41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7142E1" w14:paraId="20BE8DDE" w14:textId="77777777" w:rsidTr="005C4240">
        <w:trPr>
          <w:trHeight w:val="41"/>
          <w:ins w:id="388" w:author="JOH, Nokia" w:date="2021-04-02T19:41:00Z"/>
        </w:trPr>
        <w:tc>
          <w:tcPr>
            <w:tcW w:w="576" w:type="dxa"/>
            <w:vAlign w:val="center"/>
          </w:tcPr>
          <w:p w14:paraId="2D17A0C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89" w:author="JOH, Nokia" w:date="2021-04-02T19:41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E80187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90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391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338223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92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393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B866C3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94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395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EF2E6C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96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397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78B535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398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399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67098A5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00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01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40D4C5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02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03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D35FDB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04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05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B5449F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06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07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BA5C6A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08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09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1C279D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10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11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CC8F50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12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13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6D427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14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15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E9CCF0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16" w:author="JOH, Nokia" w:date="2021-04-02T19:41:00Z"/>
                <w:rFonts w:ascii="Arial" w:hAnsi="Arial"/>
                <w:b/>
                <w:sz w:val="18"/>
                <w:lang w:val="en-US"/>
              </w:rPr>
            </w:pPr>
            <w:ins w:id="417" w:author="JOH, Nokia" w:date="2021-04-02T19:41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7142E1" w14:paraId="1F0D8978" w14:textId="77777777" w:rsidTr="005C4240">
        <w:trPr>
          <w:trHeight w:val="9"/>
          <w:ins w:id="418" w:author="JOH, Nokia" w:date="2021-04-02T19:41:00Z"/>
        </w:trPr>
        <w:tc>
          <w:tcPr>
            <w:tcW w:w="576" w:type="dxa"/>
            <w:vAlign w:val="center"/>
          </w:tcPr>
          <w:p w14:paraId="4955471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19" w:author="JOH, Nokia" w:date="2021-04-02T19:41:00Z"/>
                <w:rFonts w:ascii="Arial" w:hAnsi="Arial"/>
                <w:sz w:val="18"/>
                <w:lang w:val="en-US"/>
              </w:rPr>
            </w:pPr>
            <w:ins w:id="420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n48</w:t>
              </w:r>
            </w:ins>
          </w:p>
        </w:tc>
        <w:tc>
          <w:tcPr>
            <w:tcW w:w="751" w:type="dxa"/>
            <w:vAlign w:val="bottom"/>
          </w:tcPr>
          <w:p w14:paraId="6794A46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21" w:author="JOH, Nokia" w:date="2021-04-02T19:41:00Z"/>
                <w:rFonts w:ascii="Arial" w:hAnsi="Arial"/>
                <w:sz w:val="18"/>
                <w:lang w:eastAsia="ja-JP"/>
              </w:rPr>
            </w:pPr>
            <w:ins w:id="422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3550</w:t>
              </w:r>
            </w:ins>
          </w:p>
        </w:tc>
        <w:tc>
          <w:tcPr>
            <w:tcW w:w="751" w:type="dxa"/>
            <w:vAlign w:val="bottom"/>
          </w:tcPr>
          <w:p w14:paraId="4C73F0F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23" w:author="JOH, Nokia" w:date="2021-04-02T19:41:00Z"/>
                <w:rFonts w:ascii="Arial" w:hAnsi="Arial"/>
                <w:sz w:val="18"/>
                <w:lang w:eastAsia="ja-JP"/>
              </w:rPr>
            </w:pPr>
            <w:ins w:id="424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3700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16EFFCA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25" w:author="JOH, Nokia" w:date="2021-04-02T19:41:00Z"/>
                <w:rFonts w:ascii="Arial" w:hAnsi="Arial"/>
                <w:sz w:val="18"/>
                <w:lang w:eastAsia="ja-JP"/>
              </w:rPr>
            </w:pPr>
            <w:ins w:id="426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7100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0FBBC8F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27" w:author="JOH, Nokia" w:date="2021-04-02T19:41:00Z"/>
                <w:rFonts w:ascii="Arial" w:hAnsi="Arial"/>
                <w:sz w:val="18"/>
                <w:lang w:eastAsia="ja-JP"/>
              </w:rPr>
            </w:pPr>
            <w:ins w:id="428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7400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3218833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29" w:author="JOH, Nokia" w:date="2021-04-02T19:41:00Z"/>
                <w:rFonts w:ascii="Arial" w:hAnsi="Arial"/>
                <w:sz w:val="18"/>
                <w:lang w:eastAsia="ja-JP"/>
              </w:rPr>
            </w:pPr>
            <w:ins w:id="430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10650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716EC1A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31" w:author="JOH, Nokia" w:date="2021-04-02T19:41:00Z"/>
                <w:rFonts w:ascii="Arial" w:hAnsi="Arial"/>
                <w:sz w:val="18"/>
                <w:lang w:eastAsia="ja-JP"/>
              </w:rPr>
            </w:pPr>
            <w:ins w:id="432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11100</w:t>
              </w:r>
            </w:ins>
          </w:p>
        </w:tc>
        <w:tc>
          <w:tcPr>
            <w:tcW w:w="750" w:type="dxa"/>
            <w:vAlign w:val="bottom"/>
          </w:tcPr>
          <w:p w14:paraId="4106FF8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33" w:author="JOH, Nokia" w:date="2021-04-02T19:41:00Z"/>
                <w:rFonts w:ascii="Arial" w:hAnsi="Arial"/>
                <w:sz w:val="18"/>
                <w:lang w:eastAsia="ja-JP"/>
              </w:rPr>
            </w:pPr>
            <w:ins w:id="434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14200</w:t>
              </w:r>
            </w:ins>
          </w:p>
        </w:tc>
        <w:tc>
          <w:tcPr>
            <w:tcW w:w="750" w:type="dxa"/>
            <w:vAlign w:val="bottom"/>
          </w:tcPr>
          <w:p w14:paraId="4484AC6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35" w:author="JOH, Nokia" w:date="2021-04-02T19:41:00Z"/>
                <w:rFonts w:ascii="Arial" w:hAnsi="Arial"/>
                <w:sz w:val="18"/>
                <w:lang w:eastAsia="ja-JP"/>
              </w:rPr>
            </w:pPr>
            <w:ins w:id="436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14800</w:t>
              </w:r>
            </w:ins>
          </w:p>
        </w:tc>
        <w:tc>
          <w:tcPr>
            <w:tcW w:w="750" w:type="dxa"/>
            <w:vAlign w:val="bottom"/>
          </w:tcPr>
          <w:p w14:paraId="30D6387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37" w:author="JOH, Nokia" w:date="2021-04-02T19:41:00Z"/>
                <w:rFonts w:ascii="Arial" w:hAnsi="Arial"/>
                <w:sz w:val="18"/>
                <w:lang w:eastAsia="ja-JP"/>
              </w:rPr>
            </w:pPr>
            <w:ins w:id="438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17750</w:t>
              </w:r>
            </w:ins>
          </w:p>
        </w:tc>
        <w:tc>
          <w:tcPr>
            <w:tcW w:w="750" w:type="dxa"/>
            <w:vAlign w:val="bottom"/>
          </w:tcPr>
          <w:p w14:paraId="254119A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39" w:author="JOH, Nokia" w:date="2021-04-02T19:41:00Z"/>
                <w:rFonts w:ascii="Arial" w:hAnsi="Arial"/>
                <w:sz w:val="18"/>
                <w:lang w:eastAsia="ja-JP"/>
              </w:rPr>
            </w:pPr>
            <w:ins w:id="440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18500</w:t>
              </w:r>
            </w:ins>
          </w:p>
        </w:tc>
        <w:tc>
          <w:tcPr>
            <w:tcW w:w="823" w:type="dxa"/>
            <w:vAlign w:val="bottom"/>
          </w:tcPr>
          <w:p w14:paraId="4D81EF2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41" w:author="JOH, Nokia" w:date="2021-04-02T19:41:00Z"/>
                <w:rFonts w:ascii="Arial" w:hAnsi="Arial"/>
                <w:sz w:val="18"/>
                <w:lang w:eastAsia="ja-JP"/>
              </w:rPr>
            </w:pPr>
            <w:ins w:id="442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21300</w:t>
              </w:r>
            </w:ins>
          </w:p>
        </w:tc>
        <w:tc>
          <w:tcPr>
            <w:tcW w:w="851" w:type="dxa"/>
            <w:vAlign w:val="bottom"/>
          </w:tcPr>
          <w:p w14:paraId="0CBFF8E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43" w:author="JOH, Nokia" w:date="2021-04-02T19:41:00Z"/>
                <w:rFonts w:ascii="Arial" w:hAnsi="Arial"/>
                <w:sz w:val="18"/>
                <w:lang w:eastAsia="ja-JP"/>
              </w:rPr>
            </w:pPr>
            <w:ins w:id="444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22200</w:t>
              </w:r>
            </w:ins>
          </w:p>
        </w:tc>
        <w:tc>
          <w:tcPr>
            <w:tcW w:w="850" w:type="dxa"/>
            <w:vAlign w:val="bottom"/>
          </w:tcPr>
          <w:p w14:paraId="3BBC213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45" w:author="JOH, Nokia" w:date="2021-04-02T19:41:00Z"/>
                <w:rFonts w:ascii="Arial" w:hAnsi="Arial"/>
                <w:sz w:val="18"/>
                <w:lang w:eastAsia="ja-JP"/>
              </w:rPr>
            </w:pPr>
            <w:ins w:id="446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24850</w:t>
              </w:r>
            </w:ins>
          </w:p>
        </w:tc>
        <w:tc>
          <w:tcPr>
            <w:tcW w:w="820" w:type="dxa"/>
            <w:vAlign w:val="bottom"/>
          </w:tcPr>
          <w:p w14:paraId="3B53F5E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47" w:author="JOH, Nokia" w:date="2021-04-02T19:41:00Z"/>
                <w:rFonts w:ascii="Arial" w:hAnsi="Arial"/>
                <w:sz w:val="18"/>
                <w:lang w:eastAsia="ja-JP"/>
              </w:rPr>
            </w:pPr>
            <w:ins w:id="448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25900</w:t>
              </w:r>
            </w:ins>
          </w:p>
        </w:tc>
      </w:tr>
      <w:tr w:rsidR="007142E1" w14:paraId="466F65B6" w14:textId="77777777" w:rsidTr="005C4240">
        <w:trPr>
          <w:trHeight w:val="9"/>
          <w:ins w:id="449" w:author="JOH, Nokia" w:date="2021-04-02T19:41:00Z"/>
        </w:trPr>
        <w:tc>
          <w:tcPr>
            <w:tcW w:w="576" w:type="dxa"/>
            <w:vAlign w:val="center"/>
          </w:tcPr>
          <w:p w14:paraId="655F7F4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50" w:author="JOH, Nokia" w:date="2021-04-02T19:41:00Z"/>
                <w:rFonts w:ascii="Arial" w:hAnsi="Arial"/>
                <w:sz w:val="18"/>
                <w:lang w:val="en-US" w:eastAsia="ja-JP"/>
              </w:rPr>
            </w:pPr>
            <w:ins w:id="451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n53</w:t>
              </w:r>
            </w:ins>
          </w:p>
        </w:tc>
        <w:tc>
          <w:tcPr>
            <w:tcW w:w="751" w:type="dxa"/>
            <w:vAlign w:val="bottom"/>
          </w:tcPr>
          <w:p w14:paraId="1BA3D4D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52" w:author="JOH, Nokia" w:date="2021-04-02T19:41:00Z"/>
                <w:rFonts w:ascii="Arial" w:hAnsi="Arial"/>
                <w:sz w:val="18"/>
                <w:lang w:eastAsia="ja-JP"/>
              </w:rPr>
            </w:pPr>
            <w:ins w:id="453" w:author="JOH, Nokia" w:date="2021-04-02T19:41:00Z">
              <w:r w:rsidRPr="00757D26">
                <w:rPr>
                  <w:rFonts w:ascii="Arial" w:hAnsi="Arial"/>
                  <w:sz w:val="16"/>
                  <w:szCs w:val="18"/>
                  <w:lang w:eastAsia="ja-JP"/>
                </w:rPr>
                <w:t>2483.5</w:t>
              </w:r>
            </w:ins>
          </w:p>
        </w:tc>
        <w:tc>
          <w:tcPr>
            <w:tcW w:w="751" w:type="dxa"/>
            <w:vAlign w:val="bottom"/>
          </w:tcPr>
          <w:p w14:paraId="7728049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54" w:author="JOH, Nokia" w:date="2021-04-02T19:41:00Z"/>
                <w:rFonts w:ascii="Arial" w:hAnsi="Arial"/>
                <w:sz w:val="18"/>
                <w:lang w:eastAsia="ja-JP"/>
              </w:rPr>
            </w:pPr>
            <w:ins w:id="455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2495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55458E5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56" w:author="JOH, Nokia" w:date="2021-04-02T19:41:00Z"/>
                <w:rFonts w:ascii="Arial" w:hAnsi="Arial"/>
                <w:sz w:val="18"/>
                <w:lang w:eastAsia="ja-JP"/>
              </w:rPr>
            </w:pPr>
            <w:ins w:id="457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4967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687380E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58" w:author="JOH, Nokia" w:date="2021-04-02T19:41:00Z"/>
                <w:rFonts w:ascii="Arial" w:hAnsi="Arial"/>
                <w:sz w:val="18"/>
                <w:lang w:eastAsia="ja-JP"/>
              </w:rPr>
            </w:pPr>
            <w:ins w:id="459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4990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3224956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60" w:author="JOH, Nokia" w:date="2021-04-02T19:41:00Z"/>
                <w:rFonts w:ascii="Arial" w:hAnsi="Arial"/>
                <w:sz w:val="18"/>
                <w:lang w:eastAsia="ja-JP"/>
              </w:rPr>
            </w:pPr>
            <w:ins w:id="461" w:author="JOH, Nokia" w:date="2021-04-02T19:41:00Z">
              <w:r w:rsidRPr="00B02DEA">
                <w:rPr>
                  <w:rFonts w:ascii="Arial" w:hAnsi="Arial"/>
                  <w:sz w:val="16"/>
                  <w:szCs w:val="18"/>
                  <w:lang w:eastAsia="ja-JP"/>
                </w:rPr>
                <w:t>7450.5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408368F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62" w:author="JOH, Nokia" w:date="2021-04-02T19:41:00Z"/>
                <w:rFonts w:ascii="Arial" w:hAnsi="Arial"/>
                <w:sz w:val="18"/>
                <w:lang w:eastAsia="ja-JP"/>
              </w:rPr>
            </w:pPr>
            <w:ins w:id="463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7485</w:t>
              </w:r>
            </w:ins>
          </w:p>
        </w:tc>
        <w:tc>
          <w:tcPr>
            <w:tcW w:w="750" w:type="dxa"/>
            <w:vAlign w:val="bottom"/>
          </w:tcPr>
          <w:p w14:paraId="0C5E33C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64" w:author="JOH, Nokia" w:date="2021-04-02T19:41:00Z"/>
                <w:rFonts w:ascii="Arial" w:hAnsi="Arial"/>
                <w:sz w:val="18"/>
                <w:lang w:eastAsia="ja-JP"/>
              </w:rPr>
            </w:pPr>
            <w:ins w:id="465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9934</w:t>
              </w:r>
            </w:ins>
          </w:p>
        </w:tc>
        <w:tc>
          <w:tcPr>
            <w:tcW w:w="750" w:type="dxa"/>
            <w:vAlign w:val="bottom"/>
          </w:tcPr>
          <w:p w14:paraId="14F4482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66" w:author="JOH, Nokia" w:date="2021-04-02T19:41:00Z"/>
                <w:rFonts w:ascii="Arial" w:hAnsi="Arial"/>
                <w:sz w:val="18"/>
                <w:lang w:eastAsia="ja-JP"/>
              </w:rPr>
            </w:pPr>
            <w:ins w:id="467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9980</w:t>
              </w:r>
            </w:ins>
          </w:p>
        </w:tc>
        <w:tc>
          <w:tcPr>
            <w:tcW w:w="750" w:type="dxa"/>
            <w:vAlign w:val="bottom"/>
          </w:tcPr>
          <w:p w14:paraId="7A81069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68" w:author="JOH, Nokia" w:date="2021-04-02T19:41:00Z"/>
                <w:rFonts w:ascii="Arial" w:hAnsi="Arial"/>
                <w:sz w:val="18"/>
                <w:lang w:eastAsia="ja-JP"/>
              </w:rPr>
            </w:pPr>
            <w:ins w:id="469" w:author="JOH, Nokia" w:date="2021-04-02T19:41:00Z">
              <w:r w:rsidRPr="007E71BE">
                <w:rPr>
                  <w:rFonts w:ascii="Arial" w:hAnsi="Arial"/>
                  <w:sz w:val="14"/>
                  <w:szCs w:val="16"/>
                  <w:lang w:eastAsia="ja-JP"/>
                </w:rPr>
                <w:t>12417.5</w:t>
              </w:r>
            </w:ins>
          </w:p>
        </w:tc>
        <w:tc>
          <w:tcPr>
            <w:tcW w:w="750" w:type="dxa"/>
            <w:vAlign w:val="bottom"/>
          </w:tcPr>
          <w:p w14:paraId="42E6A37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70" w:author="JOH, Nokia" w:date="2021-04-02T19:41:00Z"/>
                <w:rFonts w:ascii="Arial" w:hAnsi="Arial"/>
                <w:sz w:val="18"/>
                <w:lang w:eastAsia="ja-JP"/>
              </w:rPr>
            </w:pPr>
            <w:ins w:id="471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12475</w:t>
              </w:r>
            </w:ins>
          </w:p>
        </w:tc>
        <w:tc>
          <w:tcPr>
            <w:tcW w:w="823" w:type="dxa"/>
            <w:vAlign w:val="bottom"/>
          </w:tcPr>
          <w:p w14:paraId="25194F7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72" w:author="JOH, Nokia" w:date="2021-04-02T19:41:00Z"/>
                <w:rFonts w:ascii="Arial" w:hAnsi="Arial"/>
                <w:sz w:val="18"/>
                <w:lang w:eastAsia="ja-JP"/>
              </w:rPr>
            </w:pPr>
            <w:ins w:id="473" w:author="JOH, Nokia" w:date="2021-04-02T19:41:00Z">
              <w:r w:rsidRPr="0080497C">
                <w:rPr>
                  <w:rFonts w:ascii="Arial" w:hAnsi="Arial"/>
                  <w:sz w:val="18"/>
                  <w:lang w:eastAsia="ja-JP"/>
                </w:rPr>
                <w:t>14901</w:t>
              </w:r>
            </w:ins>
          </w:p>
        </w:tc>
        <w:tc>
          <w:tcPr>
            <w:tcW w:w="851" w:type="dxa"/>
            <w:vAlign w:val="bottom"/>
          </w:tcPr>
          <w:p w14:paraId="570A562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74" w:author="JOH, Nokia" w:date="2021-04-02T19:41:00Z"/>
                <w:rFonts w:ascii="Arial" w:hAnsi="Arial"/>
                <w:sz w:val="18"/>
                <w:lang w:eastAsia="ja-JP"/>
              </w:rPr>
            </w:pPr>
            <w:ins w:id="475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14970</w:t>
              </w:r>
            </w:ins>
          </w:p>
        </w:tc>
        <w:tc>
          <w:tcPr>
            <w:tcW w:w="850" w:type="dxa"/>
            <w:vAlign w:val="bottom"/>
          </w:tcPr>
          <w:p w14:paraId="429812C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76" w:author="JOH, Nokia" w:date="2021-04-02T19:41:00Z"/>
                <w:rFonts w:ascii="Arial" w:hAnsi="Arial"/>
                <w:sz w:val="18"/>
                <w:lang w:eastAsia="ja-JP"/>
              </w:rPr>
            </w:pPr>
            <w:ins w:id="477" w:author="JOH, Nokia" w:date="2021-04-02T19:41:00Z">
              <w:r w:rsidRPr="00703BD2">
                <w:rPr>
                  <w:rFonts w:ascii="Arial" w:hAnsi="Arial"/>
                  <w:sz w:val="16"/>
                  <w:szCs w:val="18"/>
                  <w:lang w:eastAsia="ja-JP"/>
                </w:rPr>
                <w:t>17384.5</w:t>
              </w:r>
            </w:ins>
          </w:p>
        </w:tc>
        <w:tc>
          <w:tcPr>
            <w:tcW w:w="820" w:type="dxa"/>
            <w:vAlign w:val="bottom"/>
          </w:tcPr>
          <w:p w14:paraId="5F15126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78" w:author="JOH, Nokia" w:date="2021-04-02T19:41:00Z"/>
                <w:rFonts w:ascii="Arial" w:hAnsi="Arial"/>
                <w:sz w:val="18"/>
                <w:lang w:eastAsia="ja-JP"/>
              </w:rPr>
            </w:pPr>
            <w:ins w:id="479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17465</w:t>
              </w:r>
            </w:ins>
          </w:p>
        </w:tc>
      </w:tr>
    </w:tbl>
    <w:p w14:paraId="3A9DD9B9" w14:textId="77777777" w:rsidR="007142E1" w:rsidRDefault="007142E1" w:rsidP="007142E1">
      <w:pPr>
        <w:rPr>
          <w:ins w:id="480" w:author="JOH, Nokia" w:date="2021-04-02T19:41:00Z"/>
        </w:rPr>
      </w:pPr>
    </w:p>
    <w:p w14:paraId="54B6698B" w14:textId="77777777" w:rsidR="007142E1" w:rsidRDefault="007142E1" w:rsidP="007142E1">
      <w:pPr>
        <w:rPr>
          <w:ins w:id="481" w:author="JOH, Nokia" w:date="2021-04-02T19:41:00Z"/>
          <w:lang w:eastAsia="zh-CN"/>
        </w:rPr>
      </w:pPr>
      <w:ins w:id="482" w:author="JOH, Nokia" w:date="2021-04-02T19:41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As can be seen there are no harmonic mixing issues</w:t>
        </w:r>
        <w:r>
          <w:rPr>
            <w:lang w:eastAsia="zh-CN"/>
          </w:rPr>
          <w:t>.</w:t>
        </w:r>
      </w:ins>
    </w:p>
    <w:p w14:paraId="74FBE371" w14:textId="77777777" w:rsidR="007142E1" w:rsidRDefault="007142E1" w:rsidP="007142E1">
      <w:pPr>
        <w:pStyle w:val="TH"/>
        <w:rPr>
          <w:ins w:id="483" w:author="JOH, Nokia" w:date="2021-04-02T19:41:00Z"/>
          <w:lang w:eastAsia="zh-CN"/>
        </w:rPr>
      </w:pPr>
      <w:ins w:id="484" w:author="JOH, Nokia" w:date="2021-04-02T19:41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7142E1" w14:paraId="71819CE7" w14:textId="77777777" w:rsidTr="005C4240">
        <w:trPr>
          <w:trHeight w:val="249"/>
          <w:jc w:val="center"/>
          <w:ins w:id="485" w:author="JOH, Nokia" w:date="2021-04-02T19:41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601B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86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E7F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87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7D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88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C0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89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AE9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90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146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91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  <w:ins w:id="492" w:author="JOH, Nokia" w:date="2021-04-02T19:4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623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93" w:author="JOH, Nokia" w:date="2021-04-02T19:41:00Z"/>
                <w:rFonts w:ascii="Arial" w:hAnsi="Arial"/>
                <w:sz w:val="18"/>
                <w:lang w:val="en-US" w:eastAsia="ja-JP"/>
              </w:rPr>
            </w:pPr>
            <w:ins w:id="494" w:author="JOH, Nokia" w:date="2021-04-02T19:4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F2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95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  <w:ins w:id="496" w:author="JOH, Nokia" w:date="2021-04-02T19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7142E1" w14:paraId="7861F6BB" w14:textId="77777777" w:rsidTr="005C4240">
        <w:trPr>
          <w:trHeight w:val="417"/>
          <w:jc w:val="center"/>
          <w:ins w:id="497" w:author="JOH, Nokia" w:date="2021-04-02T19:41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37E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498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  <w:ins w:id="499" w:author="JOH, Nokia" w:date="2021-04-02T19:4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D85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00" w:author="JOH, Nokia" w:date="2021-04-02T19:41:00Z"/>
                <w:rFonts w:ascii="Arial" w:hAnsi="Arial"/>
                <w:b/>
                <w:sz w:val="18"/>
                <w:lang w:val="en-US" w:eastAsia="ja-JP"/>
              </w:rPr>
            </w:pPr>
            <w:ins w:id="501" w:author="JOH, Nokia" w:date="2021-04-02T19:4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1EC8" w14:textId="77777777" w:rsidR="007142E1" w:rsidRDefault="007142E1" w:rsidP="005C4240">
            <w:pPr>
              <w:pStyle w:val="TAH"/>
              <w:rPr>
                <w:ins w:id="502" w:author="JOH, Nokia" w:date="2021-04-02T19:41:00Z"/>
                <w:lang w:eastAsia="ja-JP"/>
              </w:rPr>
            </w:pPr>
            <w:ins w:id="503" w:author="JOH, Nokia" w:date="2021-04-02T19:41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C4F0" w14:textId="77777777" w:rsidR="007142E1" w:rsidRDefault="007142E1" w:rsidP="005C4240">
            <w:pPr>
              <w:pStyle w:val="TAH"/>
              <w:rPr>
                <w:ins w:id="504" w:author="JOH, Nokia" w:date="2021-04-02T19:41:00Z"/>
                <w:lang w:eastAsia="ja-JP"/>
              </w:rPr>
            </w:pPr>
            <w:ins w:id="505" w:author="JOH, Nokia" w:date="2021-04-02T19:41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C57" w14:textId="77777777" w:rsidR="007142E1" w:rsidRDefault="007142E1" w:rsidP="005C4240">
            <w:pPr>
              <w:pStyle w:val="TAH"/>
              <w:rPr>
                <w:ins w:id="506" w:author="JOH, Nokia" w:date="2021-04-02T19:41:00Z"/>
                <w:lang w:eastAsia="ja-JP"/>
              </w:rPr>
            </w:pPr>
            <w:ins w:id="507" w:author="JOH, Nokia" w:date="2021-04-02T19:41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D571" w14:textId="77777777" w:rsidR="007142E1" w:rsidRDefault="007142E1" w:rsidP="005C4240">
            <w:pPr>
              <w:pStyle w:val="TAH"/>
              <w:rPr>
                <w:ins w:id="508" w:author="JOH, Nokia" w:date="2021-04-02T19:41:00Z"/>
                <w:lang w:eastAsia="ja-JP"/>
              </w:rPr>
            </w:pPr>
            <w:ins w:id="509" w:author="JOH, Nokia" w:date="2021-04-02T19:41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0FBD" w14:textId="77777777" w:rsidR="007142E1" w:rsidRDefault="007142E1" w:rsidP="005C4240">
            <w:pPr>
              <w:pStyle w:val="TAH"/>
              <w:rPr>
                <w:ins w:id="510" w:author="JOH, Nokia" w:date="2021-04-02T19:41:00Z"/>
                <w:lang w:eastAsia="ja-JP"/>
              </w:rPr>
            </w:pPr>
            <w:ins w:id="511" w:author="JOH, Nokia" w:date="2021-04-02T19:41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AEA3" w14:textId="77777777" w:rsidR="007142E1" w:rsidRDefault="007142E1" w:rsidP="005C4240">
            <w:pPr>
              <w:pStyle w:val="TAH"/>
              <w:rPr>
                <w:ins w:id="512" w:author="JOH, Nokia" w:date="2021-04-02T19:41:00Z"/>
                <w:lang w:eastAsia="ja-JP"/>
              </w:rPr>
            </w:pPr>
            <w:ins w:id="513" w:author="JOH, Nokia" w:date="2021-04-02T19:41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90C" w14:textId="77777777" w:rsidR="007142E1" w:rsidRDefault="007142E1" w:rsidP="005C4240">
            <w:pPr>
              <w:pStyle w:val="TAH"/>
              <w:rPr>
                <w:ins w:id="514" w:author="JOH, Nokia" w:date="2021-04-02T19:41:00Z"/>
                <w:lang w:eastAsia="ja-JP"/>
              </w:rPr>
            </w:pPr>
            <w:ins w:id="515" w:author="JOH, Nokia" w:date="2021-04-02T19:41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D64A" w14:textId="77777777" w:rsidR="007142E1" w:rsidRDefault="007142E1" w:rsidP="005C4240">
            <w:pPr>
              <w:pStyle w:val="TAH"/>
              <w:rPr>
                <w:ins w:id="516" w:author="JOH, Nokia" w:date="2021-04-02T19:41:00Z"/>
                <w:lang w:eastAsia="ja-JP"/>
              </w:rPr>
            </w:pPr>
            <w:ins w:id="517" w:author="JOH, Nokia" w:date="2021-04-02T19:41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A20E" w14:textId="77777777" w:rsidR="007142E1" w:rsidRDefault="007142E1" w:rsidP="005C4240">
            <w:pPr>
              <w:pStyle w:val="TAH"/>
              <w:rPr>
                <w:ins w:id="518" w:author="JOH, Nokia" w:date="2021-04-02T19:41:00Z"/>
                <w:lang w:eastAsia="ja-JP"/>
              </w:rPr>
            </w:pPr>
            <w:ins w:id="519" w:author="JOH, Nokia" w:date="2021-04-02T19:41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7142E1" w14:paraId="2889D31C" w14:textId="77777777" w:rsidTr="005C4240">
        <w:trPr>
          <w:trHeight w:val="249"/>
          <w:jc w:val="center"/>
          <w:ins w:id="520" w:author="JOH, Nokia" w:date="2021-04-02T19:41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69AE" w14:textId="77777777" w:rsidR="007142E1" w:rsidRDefault="007142E1" w:rsidP="005C4240">
            <w:pPr>
              <w:pStyle w:val="TAC"/>
              <w:rPr>
                <w:ins w:id="521" w:author="JOH, Nokia" w:date="2021-04-02T19:41:00Z"/>
                <w:lang w:val="en-US" w:eastAsia="zh-CN"/>
              </w:rPr>
            </w:pPr>
            <w:ins w:id="522" w:author="JOH, Nokia" w:date="2021-04-02T19:41:00Z">
              <w:r>
                <w:rPr>
                  <w:lang w:eastAsia="ja-JP"/>
                </w:rPr>
                <w:t>n48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1AE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23" w:author="JOH, Nokia" w:date="2021-04-02T19:41:00Z"/>
                <w:rFonts w:ascii="Arial" w:hAnsi="Arial"/>
                <w:sz w:val="18"/>
                <w:lang w:eastAsia="ja-JP"/>
              </w:rPr>
            </w:pPr>
            <w:ins w:id="524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7F2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25" w:author="JOH, Nokia" w:date="2021-04-02T19:41:00Z"/>
                <w:rFonts w:ascii="Arial" w:hAnsi="Arial"/>
                <w:sz w:val="18"/>
                <w:lang w:eastAsia="ja-JP"/>
              </w:rPr>
            </w:pPr>
            <w:ins w:id="526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3700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212D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27" w:author="JOH, Nokia" w:date="2021-04-02T19:41:00Z"/>
                <w:rFonts w:ascii="Arial" w:hAnsi="Arial"/>
                <w:sz w:val="18"/>
                <w:lang w:eastAsia="ja-JP"/>
              </w:rPr>
            </w:pPr>
            <w:ins w:id="528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3550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5C7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29" w:author="JOH, Nokia" w:date="2021-04-02T19:41:00Z"/>
                <w:rFonts w:ascii="Arial" w:hAnsi="Arial"/>
                <w:sz w:val="18"/>
                <w:lang w:eastAsia="ja-JP"/>
              </w:rPr>
            </w:pPr>
            <w:ins w:id="530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38C0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31" w:author="JOH, Nokia" w:date="2021-04-02T19:41:00Z"/>
                <w:rFonts w:ascii="Arial" w:hAnsi="Arial"/>
                <w:sz w:val="18"/>
                <w:lang w:eastAsia="ja-JP"/>
              </w:rPr>
            </w:pPr>
            <w:ins w:id="532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7100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ECDD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33" w:author="JOH, Nokia" w:date="2021-04-02T19:41:00Z"/>
                <w:rFonts w:ascii="Arial" w:hAnsi="Arial"/>
                <w:sz w:val="18"/>
                <w:lang w:eastAsia="ja-JP"/>
              </w:rPr>
            </w:pPr>
            <w:ins w:id="534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7400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AA16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35" w:author="JOH, Nokia" w:date="2021-04-02T19:41:00Z"/>
                <w:rFonts w:ascii="Arial" w:hAnsi="Arial"/>
                <w:sz w:val="18"/>
                <w:lang w:eastAsia="ja-JP"/>
              </w:rPr>
            </w:pPr>
            <w:ins w:id="536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10650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6AB2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37" w:author="JOH, Nokia" w:date="2021-04-02T19:41:00Z"/>
                <w:rFonts w:ascii="Arial" w:hAnsi="Arial"/>
                <w:sz w:val="18"/>
                <w:lang w:eastAsia="ja-JP"/>
              </w:rPr>
            </w:pPr>
            <w:ins w:id="538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11100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001A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39" w:author="JOH, Nokia" w:date="2021-04-02T19:41:00Z"/>
                <w:rFonts w:ascii="Arial" w:hAnsi="Arial"/>
                <w:sz w:val="18"/>
                <w:lang w:eastAsia="ja-JP"/>
              </w:rPr>
            </w:pPr>
            <w:ins w:id="540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14200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D7A4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41" w:author="JOH, Nokia" w:date="2021-04-02T19:41:00Z"/>
                <w:rFonts w:ascii="Arial" w:hAnsi="Arial"/>
                <w:sz w:val="18"/>
                <w:lang w:eastAsia="ja-JP"/>
              </w:rPr>
            </w:pPr>
            <w:ins w:id="542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14800</w:t>
              </w:r>
            </w:ins>
          </w:p>
        </w:tc>
      </w:tr>
      <w:tr w:rsidR="007142E1" w14:paraId="1E794366" w14:textId="77777777" w:rsidTr="005C4240">
        <w:trPr>
          <w:trHeight w:val="169"/>
          <w:jc w:val="center"/>
          <w:ins w:id="543" w:author="JOH, Nokia" w:date="2021-04-02T19:41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ABAB" w14:textId="77777777" w:rsidR="007142E1" w:rsidRDefault="007142E1" w:rsidP="005C4240">
            <w:pPr>
              <w:pStyle w:val="TAC"/>
              <w:rPr>
                <w:ins w:id="544" w:author="JOH, Nokia" w:date="2021-04-02T19:41:00Z"/>
                <w:lang w:val="en-US" w:eastAsia="zh-CN"/>
              </w:rPr>
            </w:pPr>
            <w:ins w:id="545" w:author="JOH, Nokia" w:date="2021-04-02T19:41:00Z">
              <w:r>
                <w:rPr>
                  <w:lang w:eastAsia="ja-JP"/>
                </w:rPr>
                <w:t>n53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986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46" w:author="JOH, Nokia" w:date="2021-04-02T19:41:00Z"/>
                <w:rFonts w:ascii="Arial" w:hAnsi="Arial"/>
                <w:sz w:val="18"/>
                <w:lang w:eastAsia="ja-JP"/>
              </w:rPr>
            </w:pPr>
            <w:ins w:id="547" w:author="JOH, Nokia" w:date="2021-04-02T19:41:00Z">
              <w:r w:rsidRPr="00757D26">
                <w:rPr>
                  <w:rFonts w:ascii="Arial" w:hAnsi="Arial"/>
                  <w:sz w:val="16"/>
                  <w:szCs w:val="18"/>
                  <w:lang w:eastAsia="ja-JP"/>
                </w:rPr>
                <w:t>2483.5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6C7F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48" w:author="JOH, Nokia" w:date="2021-04-02T19:41:00Z"/>
                <w:rFonts w:ascii="Arial" w:hAnsi="Arial"/>
                <w:sz w:val="18"/>
                <w:lang w:eastAsia="ja-JP"/>
              </w:rPr>
            </w:pPr>
            <w:ins w:id="549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2495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15ED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50" w:author="JOH, Nokia" w:date="2021-04-02T19:41:00Z"/>
                <w:rFonts w:ascii="Arial" w:hAnsi="Arial"/>
                <w:sz w:val="18"/>
                <w:lang w:eastAsia="ja-JP"/>
              </w:rPr>
            </w:pPr>
            <w:ins w:id="551" w:author="JOH, Nokia" w:date="2021-04-02T19:41:00Z">
              <w:r w:rsidRPr="00757D26">
                <w:rPr>
                  <w:rFonts w:ascii="Arial" w:hAnsi="Arial"/>
                  <w:sz w:val="16"/>
                  <w:szCs w:val="18"/>
                  <w:lang w:eastAsia="ja-JP"/>
                </w:rPr>
                <w:t>2483.5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16D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52" w:author="JOH, Nokia" w:date="2021-04-02T19:41:00Z"/>
                <w:rFonts w:ascii="Arial" w:hAnsi="Arial"/>
                <w:sz w:val="18"/>
                <w:lang w:eastAsia="ja-JP"/>
              </w:rPr>
            </w:pPr>
            <w:ins w:id="553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4967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6AFD8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54" w:author="JOH, Nokia" w:date="2021-04-02T19:41:00Z"/>
                <w:rFonts w:ascii="Arial" w:hAnsi="Arial"/>
                <w:sz w:val="18"/>
                <w:lang w:eastAsia="ja-JP"/>
              </w:rPr>
            </w:pPr>
            <w:ins w:id="555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4990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4B4A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56" w:author="JOH, Nokia" w:date="2021-04-02T19:41:00Z"/>
                <w:rFonts w:ascii="Arial" w:hAnsi="Arial"/>
                <w:sz w:val="18"/>
                <w:lang w:eastAsia="ja-JP"/>
              </w:rPr>
            </w:pPr>
            <w:ins w:id="557" w:author="JOH, Nokia" w:date="2021-04-02T19:41:00Z">
              <w:r w:rsidRPr="00B02DEA">
                <w:rPr>
                  <w:rFonts w:ascii="Arial" w:hAnsi="Arial"/>
                  <w:sz w:val="16"/>
                  <w:szCs w:val="18"/>
                  <w:lang w:eastAsia="ja-JP"/>
                </w:rPr>
                <w:t>7450.5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44E6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58" w:author="JOH, Nokia" w:date="2021-04-02T19:41:00Z"/>
                <w:rFonts w:ascii="Arial" w:hAnsi="Arial"/>
                <w:sz w:val="18"/>
                <w:lang w:eastAsia="ja-JP"/>
              </w:rPr>
            </w:pPr>
            <w:ins w:id="559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7485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195E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60" w:author="JOH, Nokia" w:date="2021-04-02T19:41:00Z"/>
                <w:rFonts w:ascii="Arial" w:hAnsi="Arial"/>
                <w:sz w:val="18"/>
                <w:lang w:eastAsia="ja-JP"/>
              </w:rPr>
            </w:pPr>
            <w:ins w:id="561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9934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4EE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62" w:author="JOH, Nokia" w:date="2021-04-02T19:41:00Z"/>
                <w:rFonts w:ascii="Arial" w:hAnsi="Arial"/>
                <w:sz w:val="18"/>
                <w:lang w:eastAsia="ja-JP"/>
              </w:rPr>
            </w:pPr>
            <w:ins w:id="563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9980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D01C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64" w:author="JOH, Nokia" w:date="2021-04-02T19:41:00Z"/>
                <w:rFonts w:ascii="Arial" w:hAnsi="Arial"/>
                <w:sz w:val="18"/>
                <w:lang w:eastAsia="ja-JP"/>
              </w:rPr>
            </w:pPr>
            <w:ins w:id="565" w:author="JOH, Nokia" w:date="2021-04-02T19:41:00Z">
              <w:r>
                <w:rPr>
                  <w:rFonts w:ascii="Arial" w:hAnsi="Arial"/>
                  <w:sz w:val="18"/>
                  <w:lang w:eastAsia="ja-JP"/>
                </w:rPr>
                <w:t>4967</w:t>
              </w:r>
            </w:ins>
          </w:p>
        </w:tc>
      </w:tr>
    </w:tbl>
    <w:p w14:paraId="2D1B6451" w14:textId="77777777" w:rsidR="007142E1" w:rsidRDefault="007142E1" w:rsidP="007142E1">
      <w:pPr>
        <w:rPr>
          <w:ins w:id="566" w:author="JOH, Nokia" w:date="2021-04-02T19:41:00Z"/>
        </w:rPr>
      </w:pPr>
    </w:p>
    <w:p w14:paraId="0EE43D1D" w14:textId="77777777" w:rsidR="007142E1" w:rsidRDefault="007142E1" w:rsidP="007142E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67" w:author="JOH, Nokia" w:date="2021-04-02T19:41:00Z"/>
          <w:lang w:eastAsia="zh-CN"/>
        </w:rPr>
      </w:pPr>
      <w:bookmarkStart w:id="568" w:name="_Toc527641606"/>
      <w:ins w:id="569" w:author="JOH, Nokia" w:date="2021-04-02T19:41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568"/>
      </w:ins>
    </w:p>
    <w:p w14:paraId="65093229" w14:textId="77777777" w:rsidR="007142E1" w:rsidRDefault="007142E1" w:rsidP="007142E1">
      <w:pPr>
        <w:rPr>
          <w:ins w:id="570" w:author="JOH, Nokia" w:date="2021-04-02T19:41:00Z"/>
        </w:rPr>
      </w:pPr>
      <w:bookmarkStart w:id="571" w:name="_Toc527641607"/>
      <w:ins w:id="572" w:author="JOH, Nokia" w:date="2021-04-02T19:41:00Z">
        <w:r>
          <w:t xml:space="preserve">For </w:t>
        </w:r>
        <w:r>
          <w:rPr>
            <w:lang w:eastAsia="zh-CN"/>
          </w:rPr>
          <w:t>CA_n48-n53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derived from CA_41-48 and are given in the tables below.</w:t>
        </w:r>
      </w:ins>
    </w:p>
    <w:p w14:paraId="2CD64AAD" w14:textId="77777777" w:rsidR="007142E1" w:rsidRDefault="007142E1" w:rsidP="007142E1">
      <w:pPr>
        <w:keepNext/>
        <w:keepLines/>
        <w:spacing w:before="60" w:after="120"/>
        <w:jc w:val="center"/>
        <w:rPr>
          <w:ins w:id="573" w:author="JOH, Nokia" w:date="2021-04-02T19:41:00Z"/>
          <w:rFonts w:ascii="Arial" w:eastAsia="SimSun" w:hAnsi="Arial" w:cs="Arial"/>
          <w:b/>
          <w:lang w:val="en-US"/>
        </w:rPr>
      </w:pPr>
      <w:ins w:id="574" w:author="JOH, Nokia" w:date="2021-04-02T19:41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142E1" w14:paraId="35AC4E57" w14:textId="77777777" w:rsidTr="005C4240">
        <w:trPr>
          <w:tblHeader/>
          <w:jc w:val="center"/>
          <w:ins w:id="575" w:author="JOH, Nokia" w:date="2021-04-02T19:41:00Z"/>
        </w:trPr>
        <w:tc>
          <w:tcPr>
            <w:tcW w:w="1535" w:type="dxa"/>
            <w:vAlign w:val="center"/>
          </w:tcPr>
          <w:p w14:paraId="33FBAB6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76" w:author="JOH, Nokia" w:date="2021-04-02T19:41:00Z"/>
                <w:rFonts w:ascii="Arial" w:eastAsia="SimSun" w:hAnsi="Arial" w:cs="Arial"/>
                <w:sz w:val="18"/>
                <w:lang w:val="zh-CN"/>
              </w:rPr>
            </w:pPr>
            <w:ins w:id="577" w:author="JOH, Nokia" w:date="2021-04-02T19:41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8EAB4F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78" w:author="JOH, Nokia" w:date="2021-04-02T19:41:00Z"/>
                <w:rFonts w:ascii="Arial" w:eastAsia="SimSun" w:hAnsi="Arial" w:cs="Arial"/>
                <w:sz w:val="18"/>
                <w:lang w:val="zh-CN"/>
              </w:rPr>
            </w:pPr>
            <w:ins w:id="579" w:author="JOH, Nokia" w:date="2021-04-02T19:41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F2CD32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80" w:author="JOH, Nokia" w:date="2021-04-02T19:41:00Z"/>
                <w:rFonts w:ascii="Arial" w:eastAsia="SimSun" w:hAnsi="Arial" w:cs="Arial"/>
                <w:sz w:val="18"/>
                <w:lang w:val="zh-CN"/>
              </w:rPr>
            </w:pPr>
            <w:ins w:id="581" w:author="JOH, Nokia" w:date="2021-04-02T19:41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7142E1" w14:paraId="5CD7A513" w14:textId="77777777" w:rsidTr="005C4240">
        <w:trPr>
          <w:jc w:val="center"/>
          <w:ins w:id="582" w:author="JOH, Nokia" w:date="2021-04-02T19:41:00Z"/>
        </w:trPr>
        <w:tc>
          <w:tcPr>
            <w:tcW w:w="1535" w:type="dxa"/>
            <w:vMerge w:val="restart"/>
            <w:vAlign w:val="center"/>
          </w:tcPr>
          <w:p w14:paraId="2E461FAC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83" w:author="JOH, Nokia" w:date="2021-04-02T19:41:00Z"/>
                <w:rFonts w:ascii="Arial" w:eastAsia="SimSun" w:hAnsi="Arial" w:cs="Arial"/>
                <w:sz w:val="18"/>
                <w:lang w:val="zh-CN"/>
              </w:rPr>
            </w:pPr>
            <w:ins w:id="584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CA_n48-n53</w:t>
              </w:r>
            </w:ins>
          </w:p>
        </w:tc>
        <w:tc>
          <w:tcPr>
            <w:tcW w:w="2049" w:type="dxa"/>
            <w:vAlign w:val="center"/>
          </w:tcPr>
          <w:p w14:paraId="5339C893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85" w:author="JOH, Nokia" w:date="2021-04-02T19:41:00Z"/>
                <w:rFonts w:ascii="Arial" w:eastAsia="SimSun" w:hAnsi="Arial" w:cs="Arial"/>
                <w:sz w:val="18"/>
                <w:lang w:val="sv-SE" w:eastAsia="zh-CN"/>
              </w:rPr>
            </w:pPr>
            <w:ins w:id="586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14:paraId="6AD086F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87" w:author="JOH, Nokia" w:date="2021-04-02T19:41:00Z"/>
                <w:rFonts w:ascii="Arial" w:eastAsia="SimSun" w:hAnsi="Arial" w:cs="Arial"/>
                <w:sz w:val="18"/>
                <w:lang w:val="sv-SE" w:eastAsia="zh-CN"/>
              </w:rPr>
            </w:pPr>
            <w:ins w:id="588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7142E1" w14:paraId="6F5CB448" w14:textId="77777777" w:rsidTr="005C4240">
        <w:trPr>
          <w:jc w:val="center"/>
          <w:ins w:id="589" w:author="JOH, Nokia" w:date="2021-04-02T19:41:00Z"/>
        </w:trPr>
        <w:tc>
          <w:tcPr>
            <w:tcW w:w="1535" w:type="dxa"/>
            <w:vMerge/>
            <w:vAlign w:val="center"/>
          </w:tcPr>
          <w:p w14:paraId="57E4ABD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90" w:author="JOH, Nokia" w:date="2021-04-02T19:41:00Z"/>
                <w:rFonts w:ascii="Arial" w:eastAsia="SimSun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14:paraId="7AA0F3BA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91" w:author="JOH, Nokia" w:date="2021-04-02T19:41:00Z"/>
                <w:rFonts w:ascii="Arial" w:eastAsia="SimSun" w:hAnsi="Arial" w:cs="Arial"/>
                <w:sz w:val="18"/>
                <w:lang w:val="sv-SE" w:eastAsia="zh-CN"/>
              </w:rPr>
            </w:pPr>
            <w:ins w:id="592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n53</w:t>
              </w:r>
            </w:ins>
          </w:p>
        </w:tc>
        <w:tc>
          <w:tcPr>
            <w:tcW w:w="2340" w:type="dxa"/>
          </w:tcPr>
          <w:p w14:paraId="0BB30F40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93" w:author="JOH, Nokia" w:date="2021-04-02T19:41:00Z"/>
                <w:rFonts w:ascii="Arial" w:eastAsia="SimSun" w:hAnsi="Arial" w:cs="Arial"/>
                <w:sz w:val="18"/>
                <w:lang w:val="sv-SE" w:eastAsia="zh-CN"/>
              </w:rPr>
            </w:pPr>
            <w:ins w:id="594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527D2A89" w14:textId="77777777" w:rsidR="007142E1" w:rsidRDefault="007142E1" w:rsidP="007142E1">
      <w:pPr>
        <w:rPr>
          <w:ins w:id="595" w:author="JOH, Nokia" w:date="2021-04-02T19:41:00Z"/>
          <w:rFonts w:eastAsia="SimSun"/>
        </w:rPr>
      </w:pPr>
    </w:p>
    <w:p w14:paraId="26D5B7B1" w14:textId="77777777" w:rsidR="007142E1" w:rsidRDefault="007142E1" w:rsidP="007142E1">
      <w:pPr>
        <w:keepNext/>
        <w:keepLines/>
        <w:spacing w:before="60" w:after="120"/>
        <w:jc w:val="center"/>
        <w:rPr>
          <w:ins w:id="596" w:author="JOH, Nokia" w:date="2021-04-02T19:41:00Z"/>
          <w:rFonts w:ascii="Arial" w:eastAsia="SimSun" w:hAnsi="Arial" w:cs="Arial"/>
          <w:b/>
          <w:lang w:val="en-US" w:eastAsia="zh-CN"/>
        </w:rPr>
      </w:pPr>
      <w:ins w:id="597" w:author="JOH, Nokia" w:date="2021-04-02T19:41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.1.4-2: ΔR</w:t>
        </w:r>
        <w:r>
          <w:rPr>
            <w:rFonts w:ascii="Arial" w:eastAsia="SimSun" w:hAnsi="Arial" w:cs="Arial"/>
            <w:b/>
            <w:vertAlign w:val="subscript"/>
            <w:lang w:val="en-US"/>
          </w:rPr>
          <w:t>IB</w:t>
        </w:r>
        <w:r>
          <w:rPr>
            <w:rFonts w:ascii="Arial" w:eastAsia="SimSun" w:hAnsi="Arial" w:cs="Arial"/>
            <w:b/>
            <w:vertAlign w:val="subscript"/>
            <w:lang w:val="en-US" w:eastAsia="zh-CN"/>
          </w:rPr>
          <w:t>,c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142E1" w14:paraId="1B76FBD2" w14:textId="77777777" w:rsidTr="005C4240">
        <w:trPr>
          <w:tblHeader/>
          <w:jc w:val="center"/>
          <w:ins w:id="598" w:author="JOH, Nokia" w:date="2021-04-02T19:41:00Z"/>
        </w:trPr>
        <w:tc>
          <w:tcPr>
            <w:tcW w:w="1535" w:type="dxa"/>
            <w:vAlign w:val="center"/>
          </w:tcPr>
          <w:p w14:paraId="6FF4C6A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599" w:author="JOH, Nokia" w:date="2021-04-02T19:41:00Z"/>
                <w:rFonts w:ascii="Arial" w:eastAsia="SimSun" w:hAnsi="Arial" w:cs="Arial"/>
                <w:sz w:val="18"/>
                <w:lang w:val="zh-CN"/>
              </w:rPr>
            </w:pPr>
            <w:ins w:id="600" w:author="JOH, Nokia" w:date="2021-04-02T19:41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C77090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01" w:author="JOH, Nokia" w:date="2021-04-02T19:41:00Z"/>
                <w:rFonts w:ascii="Arial" w:eastAsia="SimSun" w:hAnsi="Arial" w:cs="Arial"/>
                <w:sz w:val="18"/>
                <w:lang w:val="zh-CN"/>
              </w:rPr>
            </w:pPr>
            <w:ins w:id="602" w:author="JOH, Nokia" w:date="2021-04-02T19:41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DA34411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03" w:author="JOH, Nokia" w:date="2021-04-02T19:41:00Z"/>
                <w:rFonts w:ascii="Arial" w:eastAsia="SimSun" w:hAnsi="Arial" w:cs="Arial"/>
                <w:sz w:val="18"/>
                <w:lang w:val="zh-CN"/>
              </w:rPr>
            </w:pPr>
            <w:ins w:id="604" w:author="JOH, Nokia" w:date="2021-04-02T19:41:00Z">
              <w:r>
                <w:rPr>
                  <w:rFonts w:ascii="Arial" w:eastAsia="SimSun" w:hAnsi="Arial" w:cs="Arial"/>
                  <w:sz w:val="18"/>
                  <w:lang w:val="zh-CN"/>
                </w:rPr>
                <w:t>ΔR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 w:eastAsia="zh-CN"/>
                </w:rPr>
                <w:t>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7142E1" w14:paraId="2B551E43" w14:textId="77777777" w:rsidTr="005C4240">
        <w:trPr>
          <w:jc w:val="center"/>
          <w:ins w:id="605" w:author="JOH, Nokia" w:date="2021-04-02T19:41:00Z"/>
        </w:trPr>
        <w:tc>
          <w:tcPr>
            <w:tcW w:w="1535" w:type="dxa"/>
            <w:vMerge w:val="restart"/>
            <w:vAlign w:val="center"/>
          </w:tcPr>
          <w:p w14:paraId="3EA7713E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06" w:author="JOH, Nokia" w:date="2021-04-02T19:41:00Z"/>
                <w:rFonts w:ascii="Arial" w:eastAsia="SimSun" w:hAnsi="Arial" w:cs="Arial"/>
                <w:sz w:val="18"/>
                <w:lang w:val="zh-CN"/>
              </w:rPr>
            </w:pPr>
            <w:ins w:id="607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CA_n48-n53</w:t>
              </w:r>
            </w:ins>
          </w:p>
        </w:tc>
        <w:tc>
          <w:tcPr>
            <w:tcW w:w="2052" w:type="dxa"/>
            <w:vAlign w:val="center"/>
          </w:tcPr>
          <w:p w14:paraId="38B03C14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08" w:author="JOH, Nokia" w:date="2021-04-02T19:41:00Z"/>
                <w:rFonts w:ascii="Arial" w:eastAsia="SimSun" w:hAnsi="Arial" w:cs="Arial"/>
                <w:sz w:val="18"/>
                <w:lang w:val="sv-SE" w:eastAsia="zh-CN"/>
              </w:rPr>
            </w:pPr>
            <w:ins w:id="609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14:paraId="5BFD9BF6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10" w:author="JOH, Nokia" w:date="2021-04-02T19:41:00Z"/>
                <w:rFonts w:ascii="Arial" w:eastAsia="SimSun" w:hAnsi="Arial" w:cs="Arial"/>
                <w:sz w:val="18"/>
                <w:lang w:val="sv-SE" w:eastAsia="zh-CN"/>
              </w:rPr>
            </w:pPr>
            <w:ins w:id="611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7142E1" w14:paraId="5F118028" w14:textId="77777777" w:rsidTr="005C4240">
        <w:trPr>
          <w:jc w:val="center"/>
          <w:ins w:id="612" w:author="JOH, Nokia" w:date="2021-04-02T19:41:00Z"/>
        </w:trPr>
        <w:tc>
          <w:tcPr>
            <w:tcW w:w="1535" w:type="dxa"/>
            <w:vMerge/>
            <w:vAlign w:val="center"/>
          </w:tcPr>
          <w:p w14:paraId="7B76A769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13" w:author="JOH, Nokia" w:date="2021-04-02T19:41:00Z"/>
                <w:rFonts w:ascii="Arial" w:eastAsia="SimSun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14:paraId="12015465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14" w:author="JOH, Nokia" w:date="2021-04-02T19:41:00Z"/>
                <w:rFonts w:ascii="Arial" w:eastAsia="SimSun" w:hAnsi="Arial" w:cs="Arial"/>
                <w:sz w:val="18"/>
                <w:lang w:val="sv-SE" w:eastAsia="zh-CN"/>
              </w:rPr>
            </w:pPr>
            <w:ins w:id="615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n53</w:t>
              </w:r>
            </w:ins>
          </w:p>
        </w:tc>
        <w:tc>
          <w:tcPr>
            <w:tcW w:w="2340" w:type="dxa"/>
          </w:tcPr>
          <w:p w14:paraId="580F53DF" w14:textId="77777777" w:rsidR="007142E1" w:rsidRDefault="007142E1" w:rsidP="005C4240">
            <w:pPr>
              <w:keepNext/>
              <w:keepLines/>
              <w:spacing w:after="0"/>
              <w:jc w:val="center"/>
              <w:rPr>
                <w:ins w:id="616" w:author="JOH, Nokia" w:date="2021-04-02T19:41:00Z"/>
                <w:rFonts w:ascii="Arial" w:eastAsia="SimSun" w:hAnsi="Arial" w:cs="Arial"/>
                <w:sz w:val="18"/>
                <w:lang w:val="sv-SE" w:eastAsia="zh-CN"/>
              </w:rPr>
            </w:pPr>
            <w:ins w:id="617" w:author="JOH, Nokia" w:date="2021-04-02T19:41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</w:tbl>
    <w:p w14:paraId="3D6E58D2" w14:textId="77777777" w:rsidR="007142E1" w:rsidRDefault="007142E1" w:rsidP="007142E1">
      <w:pPr>
        <w:jc w:val="center"/>
        <w:rPr>
          <w:ins w:id="618" w:author="JOH, Nokia" w:date="2021-04-02T19:41:00Z"/>
          <w:rFonts w:eastAsia="SimSun"/>
          <w:b/>
          <w:lang w:val="en-US" w:eastAsia="zh-CN"/>
        </w:rPr>
      </w:pPr>
    </w:p>
    <w:p w14:paraId="4D524568" w14:textId="77777777" w:rsidR="007142E1" w:rsidRDefault="007142E1" w:rsidP="007142E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19" w:author="JOH, Nokia" w:date="2021-04-02T19:41:00Z"/>
          <w:rFonts w:eastAsia="SimSun"/>
          <w:lang w:eastAsia="zh-CN"/>
        </w:rPr>
      </w:pPr>
      <w:ins w:id="620" w:author="JOH, Nokia" w:date="2021-04-02T19:41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571"/>
      </w:ins>
    </w:p>
    <w:p w14:paraId="683D8DCE" w14:textId="77777777" w:rsidR="007142E1" w:rsidRDefault="007142E1" w:rsidP="007142E1">
      <w:pPr>
        <w:rPr>
          <w:ins w:id="621" w:author="JOH, Nokia" w:date="2021-04-02T19:41:00Z"/>
          <w:lang w:val="en-US" w:eastAsia="zh-CN"/>
        </w:rPr>
      </w:pPr>
      <w:ins w:id="622" w:author="JOH, Nokia" w:date="2021-04-02T19:41:00Z">
        <w:r>
          <w:rPr>
            <w:lang w:val="en-US" w:eastAsia="zh-CN"/>
          </w:rPr>
          <w:t>As can be seen in the co-existence studies in 6.x.1.3 there are no harmonics issues</w:t>
        </w:r>
        <w:r>
          <w:rPr>
            <w:rFonts w:eastAsia="SimSun"/>
          </w:rPr>
          <w:t>.</w:t>
        </w:r>
      </w:ins>
    </w:p>
    <w:p w14:paraId="1C760EAD" w14:textId="77777777" w:rsidR="007142E1" w:rsidRDefault="007142E1" w:rsidP="007142E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23" w:author="JOH, Nokia" w:date="2021-04-02T19:41:00Z"/>
          <w:rFonts w:eastAsia="SimSun"/>
          <w:lang w:eastAsia="zh-CN"/>
        </w:rPr>
      </w:pPr>
      <w:ins w:id="624" w:author="JOH, Nokia" w:date="2021-04-02T19:41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781DB978" w14:textId="77777777" w:rsidR="007142E1" w:rsidRDefault="007142E1" w:rsidP="007142E1">
      <w:pPr>
        <w:pStyle w:val="NoSpacing"/>
        <w:rPr>
          <w:ins w:id="625" w:author="JOH, Nokia" w:date="2021-04-02T19:41:00Z"/>
        </w:rPr>
      </w:pPr>
      <w:ins w:id="626" w:author="JOH, Nokia" w:date="2021-04-02T19:41:00Z">
        <w:r>
          <w:t>No need to specify OOB exception requirement for CA_n48-n53 since it belongs to H-H configuration-</w:t>
        </w:r>
      </w:ins>
    </w:p>
    <w:p w14:paraId="27611A65" w14:textId="77777777" w:rsidR="007142E1" w:rsidRDefault="007142E1" w:rsidP="007142E1">
      <w:pPr>
        <w:pStyle w:val="TH"/>
        <w:rPr>
          <w:ins w:id="627" w:author="JOH, Nokia" w:date="2021-04-02T19:41:00Z"/>
          <w:rFonts w:cs="Arial"/>
          <w:b w:val="0"/>
          <w:bCs/>
          <w:lang w:val="en-US"/>
        </w:rPr>
      </w:pPr>
      <w:ins w:id="628" w:author="JOH, Nokia" w:date="2021-04-02T19:41:00Z">
        <w:r>
          <w:rPr>
            <w:rFonts w:cs="Arial"/>
            <w:b w:val="0"/>
            <w:bCs/>
            <w:lang w:val="en-US"/>
          </w:rPr>
          <w:t xml:space="preserve">Table </w:t>
        </w:r>
        <w:r>
          <w:rPr>
            <w:rFonts w:cs="Arial"/>
            <w:b w:val="0"/>
            <w:bCs/>
            <w:lang w:val="en-US" w:eastAsia="zh-CN"/>
          </w:rPr>
          <w:t>6.</w:t>
        </w:r>
        <w:r w:rsidRPr="00DA2CB7">
          <w:rPr>
            <w:rFonts w:cs="Arial"/>
            <w:b w:val="0"/>
            <w:bCs/>
            <w:highlight w:val="yellow"/>
            <w:lang w:val="en-US" w:eastAsia="zh-CN"/>
          </w:rPr>
          <w:t>x</w:t>
        </w:r>
        <w:r>
          <w:rPr>
            <w:rFonts w:cs="Arial"/>
            <w:b w:val="0"/>
            <w:bCs/>
            <w:lang w:val="en-US"/>
          </w:rPr>
          <w:t>.1.6-1: CA band combination 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142E1" w14:paraId="1A20CBBD" w14:textId="77777777" w:rsidTr="005C4240">
        <w:trPr>
          <w:trHeight w:val="225"/>
          <w:jc w:val="center"/>
          <w:ins w:id="629" w:author="JOH, Nokia" w:date="2021-04-02T19:4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5A73" w14:textId="77777777" w:rsidR="007142E1" w:rsidRDefault="007142E1" w:rsidP="005C4240">
            <w:pPr>
              <w:pStyle w:val="TAH"/>
              <w:rPr>
                <w:ins w:id="630" w:author="JOH, Nokia" w:date="2021-04-02T19:41:00Z"/>
                <w:rFonts w:cs="Arial"/>
                <w:lang w:eastAsia="zh-CN"/>
              </w:rPr>
            </w:pPr>
            <w:ins w:id="631" w:author="JOH, Nokia" w:date="2021-04-02T19:41:00Z">
              <w:r>
                <w:rPr>
                  <w:rFonts w:cs="Arial"/>
                </w:rPr>
                <w:t>CA band combination</w:t>
              </w:r>
            </w:ins>
          </w:p>
        </w:tc>
      </w:tr>
      <w:tr w:rsidR="007142E1" w14:paraId="42F3ADEA" w14:textId="77777777" w:rsidTr="005C4240">
        <w:trPr>
          <w:trHeight w:val="225"/>
          <w:jc w:val="center"/>
          <w:ins w:id="632" w:author="JOH, Nokia" w:date="2021-04-02T19:4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E2F4" w14:textId="77777777" w:rsidR="007142E1" w:rsidRDefault="007142E1" w:rsidP="005C4240">
            <w:pPr>
              <w:pStyle w:val="TAC"/>
              <w:rPr>
                <w:ins w:id="633" w:author="JOH, Nokia" w:date="2021-04-02T19:41:00Z"/>
                <w:rFonts w:cs="Arial"/>
                <w:lang w:eastAsia="zh-CN"/>
              </w:rPr>
            </w:pPr>
            <w:ins w:id="634" w:author="JOH, Nokia" w:date="2021-04-02T19:41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  <w:tr w:rsidR="007142E1" w14:paraId="24B61DFD" w14:textId="77777777" w:rsidTr="005C4240">
        <w:trPr>
          <w:trHeight w:val="225"/>
          <w:jc w:val="center"/>
          <w:ins w:id="635" w:author="JOH, Nokia" w:date="2021-04-02T19:4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CCD7" w14:textId="77777777" w:rsidR="007142E1" w:rsidRDefault="007142E1" w:rsidP="005C4240">
            <w:pPr>
              <w:pStyle w:val="TAC"/>
              <w:rPr>
                <w:ins w:id="636" w:author="JOH, Nokia" w:date="2021-04-02T19:41:00Z"/>
                <w:rFonts w:cs="Arial"/>
              </w:rPr>
            </w:pPr>
          </w:p>
        </w:tc>
      </w:tr>
      <w:tr w:rsidR="007142E1" w14:paraId="69C22F2B" w14:textId="77777777" w:rsidTr="005C4240">
        <w:trPr>
          <w:trHeight w:val="225"/>
          <w:jc w:val="center"/>
          <w:ins w:id="637" w:author="JOH, Nokia" w:date="2021-04-02T19:4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A21" w14:textId="77777777" w:rsidR="007142E1" w:rsidRDefault="007142E1" w:rsidP="005C4240">
            <w:pPr>
              <w:pStyle w:val="TAC"/>
              <w:rPr>
                <w:ins w:id="638" w:author="JOH, Nokia" w:date="2021-04-02T19:41:00Z"/>
                <w:rFonts w:cs="Arial"/>
              </w:rPr>
            </w:pPr>
          </w:p>
        </w:tc>
      </w:tr>
    </w:tbl>
    <w:p w14:paraId="59987623" w14:textId="77777777" w:rsidR="007142E1" w:rsidRDefault="007142E1" w:rsidP="007142E1">
      <w:pPr>
        <w:rPr>
          <w:ins w:id="639" w:author="JOH, Nokia" w:date="2021-04-02T19:41:00Z"/>
          <w:color w:val="0070C0"/>
        </w:rPr>
      </w:pPr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7C226" w14:textId="77777777" w:rsidR="0051731E" w:rsidRDefault="0051731E">
      <w:pPr>
        <w:spacing w:after="0"/>
      </w:pPr>
      <w:r>
        <w:separator/>
      </w:r>
    </w:p>
  </w:endnote>
  <w:endnote w:type="continuationSeparator" w:id="0">
    <w:p w14:paraId="145D6B0B" w14:textId="77777777" w:rsidR="0051731E" w:rsidRDefault="00517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33A89" w14:textId="77777777" w:rsidR="0051731E" w:rsidRDefault="0051731E">
      <w:pPr>
        <w:spacing w:after="0"/>
      </w:pPr>
      <w:r>
        <w:separator/>
      </w:r>
    </w:p>
  </w:footnote>
  <w:footnote w:type="continuationSeparator" w:id="0">
    <w:p w14:paraId="7B7E0AEE" w14:textId="77777777" w:rsidR="0051731E" w:rsidRDefault="005173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607"/>
    <w:rsid w:val="000443E3"/>
    <w:rsid w:val="00046853"/>
    <w:rsid w:val="00075E2F"/>
    <w:rsid w:val="00092740"/>
    <w:rsid w:val="000F6242"/>
    <w:rsid w:val="001103F4"/>
    <w:rsid w:val="0013281F"/>
    <w:rsid w:val="001462D8"/>
    <w:rsid w:val="00160A39"/>
    <w:rsid w:val="0017627F"/>
    <w:rsid w:val="00196474"/>
    <w:rsid w:val="00211DAE"/>
    <w:rsid w:val="00227C5F"/>
    <w:rsid w:val="0024159D"/>
    <w:rsid w:val="00257622"/>
    <w:rsid w:val="00265257"/>
    <w:rsid w:val="002E6490"/>
    <w:rsid w:val="002F1940"/>
    <w:rsid w:val="00312E09"/>
    <w:rsid w:val="00335D84"/>
    <w:rsid w:val="00356AE6"/>
    <w:rsid w:val="00366465"/>
    <w:rsid w:val="00383545"/>
    <w:rsid w:val="003A5827"/>
    <w:rsid w:val="003B1727"/>
    <w:rsid w:val="003B39AF"/>
    <w:rsid w:val="00433500"/>
    <w:rsid w:val="00433F71"/>
    <w:rsid w:val="00440D43"/>
    <w:rsid w:val="00465945"/>
    <w:rsid w:val="004B5460"/>
    <w:rsid w:val="004E3939"/>
    <w:rsid w:val="00514871"/>
    <w:rsid w:val="0051731E"/>
    <w:rsid w:val="005204EA"/>
    <w:rsid w:val="005C0F76"/>
    <w:rsid w:val="005E4421"/>
    <w:rsid w:val="005E4E97"/>
    <w:rsid w:val="006444A2"/>
    <w:rsid w:val="006468C0"/>
    <w:rsid w:val="006628C9"/>
    <w:rsid w:val="006E1E8E"/>
    <w:rsid w:val="00703BD2"/>
    <w:rsid w:val="007142E1"/>
    <w:rsid w:val="00741C84"/>
    <w:rsid w:val="007571B6"/>
    <w:rsid w:val="00757D26"/>
    <w:rsid w:val="007B774C"/>
    <w:rsid w:val="007D43A0"/>
    <w:rsid w:val="007E71BE"/>
    <w:rsid w:val="007F4F92"/>
    <w:rsid w:val="0080497C"/>
    <w:rsid w:val="00857DB4"/>
    <w:rsid w:val="008A2C3E"/>
    <w:rsid w:val="008D772F"/>
    <w:rsid w:val="009175A8"/>
    <w:rsid w:val="00935130"/>
    <w:rsid w:val="00987AFF"/>
    <w:rsid w:val="00990627"/>
    <w:rsid w:val="0099381C"/>
    <w:rsid w:val="009973C5"/>
    <w:rsid w:val="0099764C"/>
    <w:rsid w:val="009D1806"/>
    <w:rsid w:val="009E2D80"/>
    <w:rsid w:val="00A05B7D"/>
    <w:rsid w:val="00A12D7E"/>
    <w:rsid w:val="00AA7654"/>
    <w:rsid w:val="00B02DEA"/>
    <w:rsid w:val="00B33B31"/>
    <w:rsid w:val="00B412FA"/>
    <w:rsid w:val="00B97703"/>
    <w:rsid w:val="00BF3F5F"/>
    <w:rsid w:val="00C62383"/>
    <w:rsid w:val="00C709BC"/>
    <w:rsid w:val="00C84D78"/>
    <w:rsid w:val="00C92AD9"/>
    <w:rsid w:val="00CF6087"/>
    <w:rsid w:val="00D0093A"/>
    <w:rsid w:val="00D27D6D"/>
    <w:rsid w:val="00D35ADC"/>
    <w:rsid w:val="00D503A4"/>
    <w:rsid w:val="00D614E9"/>
    <w:rsid w:val="00D73233"/>
    <w:rsid w:val="00D9405D"/>
    <w:rsid w:val="00D97069"/>
    <w:rsid w:val="00DA2CB7"/>
    <w:rsid w:val="00E72C8C"/>
    <w:rsid w:val="00E8443C"/>
    <w:rsid w:val="00E97C8A"/>
    <w:rsid w:val="00EB3732"/>
    <w:rsid w:val="00EB54E8"/>
    <w:rsid w:val="00EE3B64"/>
    <w:rsid w:val="00F0206C"/>
    <w:rsid w:val="00F13E7F"/>
    <w:rsid w:val="00F6297A"/>
    <w:rsid w:val="00FB4D5D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A456DB-F147-4AF9-8FFF-8F94B341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566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JOH, Nokia</cp:lastModifiedBy>
  <cp:revision>80</cp:revision>
  <cp:lastPrinted>2002-04-23T07:10:00Z</cp:lastPrinted>
  <dcterms:created xsi:type="dcterms:W3CDTF">2021-01-12T08:45:00Z</dcterms:created>
  <dcterms:modified xsi:type="dcterms:W3CDTF">2021-04-02T17:41:00Z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